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117AD5C"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27484A">
        <w:rPr>
          <w:rFonts w:ascii="GHEA Grapalat" w:hAnsi="GHEA Grapalat"/>
          <w:i w:val="0"/>
          <w:lang w:val="hy-AM"/>
        </w:rPr>
        <w:t>հուլիսի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D75303">
        <w:rPr>
          <w:rFonts w:ascii="GHEA Grapalat" w:hAnsi="GHEA Grapalat"/>
          <w:i w:val="0"/>
          <w:lang w:val="af-ZA"/>
        </w:rPr>
        <w:t>28</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5721843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8D3845">
        <w:rPr>
          <w:rFonts w:ascii="GHEA Grapalat" w:hAnsi="GHEA Grapalat"/>
          <w:i w:val="0"/>
          <w:lang w:val="af-ZA"/>
        </w:rPr>
        <w:t>26/182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44007F">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D88A18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4007F" w:rsidRPr="0044007F">
        <w:rPr>
          <w:rFonts w:ascii="GHEA Grapalat" w:hAnsi="GHEA Grapalat"/>
          <w:i w:val="0"/>
          <w:lang w:val="af-ZA"/>
        </w:rPr>
        <w:t xml:space="preserve">Երևան քաղաքի </w:t>
      </w:r>
      <w:r w:rsidR="008D3845" w:rsidRPr="008D3845">
        <w:rPr>
          <w:rFonts w:ascii="GHEA Grapalat" w:hAnsi="GHEA Grapalat"/>
          <w:i w:val="0"/>
          <w:lang w:val="af-ZA"/>
        </w:rPr>
        <w:t>Աջափնյակ վարչական շրջանի Մարգարյան փողոց 2-րդ նրբանցքի  հեղեղատարի կառուցման</w:t>
      </w:r>
      <w:r w:rsidR="00E400E4" w:rsidRPr="00E400E4">
        <w:rPr>
          <w:rFonts w:ascii="GHEA Grapalat" w:hAnsi="GHEA Grapalat"/>
          <w:i w:val="0"/>
          <w:lang w:val="af-ZA"/>
        </w:rPr>
        <w:t xml:space="preserve"> 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B40B7B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44007F">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E400E4">
        <w:rPr>
          <w:rFonts w:ascii="GHEA Grapalat" w:hAnsi="GHEA Grapalat"/>
          <w:b/>
          <w:i w:val="0"/>
          <w:lang w:val="af-ZA"/>
        </w:rPr>
        <w:t>օգոստոսի</w:t>
      </w:r>
      <w:r w:rsidR="00205A29">
        <w:rPr>
          <w:rFonts w:ascii="GHEA Grapalat" w:hAnsi="GHEA Grapalat"/>
          <w:b/>
          <w:i w:val="0"/>
          <w:lang w:val="af-ZA"/>
        </w:rPr>
        <w:t xml:space="preserve"> </w:t>
      </w:r>
      <w:r w:rsidR="00D75303">
        <w:rPr>
          <w:rFonts w:ascii="GHEA Grapalat" w:hAnsi="GHEA Grapalat"/>
          <w:b/>
          <w:i w:val="0"/>
          <w:lang w:val="af-ZA"/>
        </w:rPr>
        <w:t>6</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8A8C1D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E400E4">
        <w:rPr>
          <w:rFonts w:ascii="GHEA Grapalat" w:hAnsi="GHEA Grapalat"/>
          <w:b/>
          <w:i w:val="0"/>
          <w:lang w:val="af-ZA"/>
        </w:rPr>
        <w:t xml:space="preserve">օգոստոսի </w:t>
      </w:r>
      <w:r w:rsidR="00D75303">
        <w:rPr>
          <w:rFonts w:ascii="GHEA Grapalat" w:hAnsi="GHEA Grapalat"/>
          <w:b/>
          <w:i w:val="0"/>
          <w:lang w:val="af-ZA"/>
        </w:rPr>
        <w:t>6</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291D477"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8D3845">
        <w:rPr>
          <w:rFonts w:ascii="GHEA Grapalat" w:hAnsi="GHEA Grapalat" w:cs="Sylfaen"/>
          <w:iCs/>
          <w:sz w:val="20"/>
          <w:szCs w:val="20"/>
          <w:lang w:val="af-ZA"/>
        </w:rPr>
        <w:t>26/182</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5FECB738"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CA4218">
        <w:rPr>
          <w:rFonts w:ascii="GHEA Grapalat" w:hAnsi="GHEA Grapalat" w:cs="Sylfaen"/>
          <w:iCs/>
          <w:sz w:val="20"/>
          <w:szCs w:val="20"/>
          <w:lang w:val="af-ZA"/>
        </w:rPr>
        <w:t>հուլիսի</w:t>
      </w:r>
      <w:r w:rsidR="00E1087A" w:rsidRPr="00606EAC">
        <w:rPr>
          <w:rFonts w:ascii="GHEA Grapalat" w:hAnsi="GHEA Grapalat" w:cs="Sylfaen"/>
          <w:iCs/>
          <w:sz w:val="20"/>
          <w:szCs w:val="20"/>
          <w:lang w:val="af-ZA"/>
        </w:rPr>
        <w:t xml:space="preserve"> </w:t>
      </w:r>
      <w:r w:rsidR="00D75303">
        <w:rPr>
          <w:rFonts w:ascii="GHEA Grapalat" w:hAnsi="GHEA Grapalat" w:cs="Sylfaen"/>
          <w:iCs/>
          <w:sz w:val="20"/>
          <w:szCs w:val="20"/>
          <w:lang w:val="af-ZA"/>
        </w:rPr>
        <w:t>28</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7484B387" w:rsidR="00096865" w:rsidRPr="00D75303"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D75303">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D75303">
        <w:rPr>
          <w:rFonts w:ascii="GHEA Grapalat" w:hAnsi="GHEA Grapalat" w:cs="Sylfaen"/>
          <w:lang w:val="af-ZA"/>
        </w:rPr>
        <w:t xml:space="preserve"> </w:t>
      </w:r>
      <w:r w:rsidRPr="005E1F72">
        <w:rPr>
          <w:rFonts w:ascii="GHEA Grapalat" w:hAnsi="GHEA Grapalat" w:cs="Sylfaen"/>
        </w:rPr>
        <w:t>ԿԱՐԻՔՆԵՐԻ</w:t>
      </w:r>
      <w:r w:rsidRPr="00D75303">
        <w:rPr>
          <w:rFonts w:ascii="GHEA Grapalat" w:hAnsi="GHEA Grapalat" w:cs="Sylfaen"/>
          <w:lang w:val="af-ZA"/>
        </w:rPr>
        <w:t xml:space="preserve"> </w:t>
      </w:r>
      <w:r w:rsidRPr="005E1F72">
        <w:rPr>
          <w:rFonts w:ascii="GHEA Grapalat" w:hAnsi="GHEA Grapalat" w:cs="Sylfaen"/>
        </w:rPr>
        <w:t>ՀԱՄԱՐ</w:t>
      </w:r>
      <w:r w:rsidRPr="00D75303">
        <w:rPr>
          <w:rFonts w:ascii="GHEA Grapalat" w:hAnsi="GHEA Grapalat" w:cs="Sylfaen"/>
          <w:lang w:val="af-ZA"/>
        </w:rPr>
        <w:t xml:space="preserve">` </w:t>
      </w:r>
      <w:proofErr w:type="spellStart"/>
      <w:r w:rsidR="00EF7E8D" w:rsidRPr="00CA4218">
        <w:rPr>
          <w:rFonts w:ascii="GHEA Grapalat" w:hAnsi="GHEA Grapalat" w:cs="Sylfaen"/>
        </w:rPr>
        <w:t>Երևան</w:t>
      </w:r>
      <w:proofErr w:type="spellEnd"/>
      <w:r w:rsidR="00EF7E8D" w:rsidRPr="00D75303">
        <w:rPr>
          <w:rFonts w:ascii="GHEA Grapalat" w:hAnsi="GHEA Grapalat" w:cs="Sylfaen"/>
          <w:lang w:val="af-ZA"/>
        </w:rPr>
        <w:t xml:space="preserve"> </w:t>
      </w:r>
      <w:proofErr w:type="spellStart"/>
      <w:r w:rsidR="00EF7E8D" w:rsidRPr="00CA4218">
        <w:rPr>
          <w:rFonts w:ascii="GHEA Grapalat" w:hAnsi="GHEA Grapalat" w:cs="Sylfaen"/>
        </w:rPr>
        <w:t>քաղաքի</w:t>
      </w:r>
      <w:proofErr w:type="spellEnd"/>
      <w:r w:rsidR="00EF7E8D" w:rsidRPr="00D75303">
        <w:rPr>
          <w:rFonts w:ascii="GHEA Grapalat" w:hAnsi="GHEA Grapalat" w:cs="Sylfaen"/>
          <w:lang w:val="af-ZA"/>
        </w:rPr>
        <w:t xml:space="preserve"> </w:t>
      </w:r>
      <w:proofErr w:type="spellStart"/>
      <w:r w:rsidR="008D3845" w:rsidRPr="008D3845">
        <w:rPr>
          <w:rFonts w:ascii="GHEA Grapalat" w:hAnsi="GHEA Grapalat" w:cs="Sylfaen"/>
        </w:rPr>
        <w:t>Աջափնյակ</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վարչական</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շրջանի</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Մարգարյան</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փողոց</w:t>
      </w:r>
      <w:proofErr w:type="spellEnd"/>
      <w:r w:rsidR="008D3845" w:rsidRPr="00D75303">
        <w:rPr>
          <w:rFonts w:ascii="GHEA Grapalat" w:hAnsi="GHEA Grapalat" w:cs="Sylfaen"/>
          <w:lang w:val="af-ZA"/>
        </w:rPr>
        <w:t xml:space="preserve"> 2-</w:t>
      </w:r>
      <w:proofErr w:type="spellStart"/>
      <w:r w:rsidR="008D3845" w:rsidRPr="008D3845">
        <w:rPr>
          <w:rFonts w:ascii="GHEA Grapalat" w:hAnsi="GHEA Grapalat" w:cs="Sylfaen"/>
        </w:rPr>
        <w:t>րդ</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նրբանցքի</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հեղեղատարի</w:t>
      </w:r>
      <w:proofErr w:type="spellEnd"/>
      <w:r w:rsidR="008D3845" w:rsidRPr="00D75303">
        <w:rPr>
          <w:rFonts w:ascii="GHEA Grapalat" w:hAnsi="GHEA Grapalat" w:cs="Sylfaen"/>
          <w:lang w:val="af-ZA"/>
        </w:rPr>
        <w:t xml:space="preserve"> </w:t>
      </w:r>
      <w:proofErr w:type="spellStart"/>
      <w:r w:rsidR="008D3845" w:rsidRPr="008D3845">
        <w:rPr>
          <w:rFonts w:ascii="GHEA Grapalat" w:hAnsi="GHEA Grapalat" w:cs="Sylfaen"/>
        </w:rPr>
        <w:t>կառուցման</w:t>
      </w:r>
      <w:proofErr w:type="spellEnd"/>
      <w:r w:rsidR="00EF7E8D" w:rsidRPr="00D75303">
        <w:rPr>
          <w:rFonts w:ascii="GHEA Grapalat" w:hAnsi="GHEA Grapalat" w:cs="Sylfaen"/>
          <w:lang w:val="af-ZA"/>
        </w:rPr>
        <w:t xml:space="preserve"> </w:t>
      </w:r>
      <w:proofErr w:type="spellStart"/>
      <w:r w:rsidR="00EF7E8D" w:rsidRPr="00CA4218">
        <w:rPr>
          <w:rFonts w:ascii="GHEA Grapalat" w:hAnsi="GHEA Grapalat" w:cs="Sylfaen"/>
        </w:rPr>
        <w:t>աշխատանքների</w:t>
      </w:r>
      <w:proofErr w:type="spellEnd"/>
      <w:r w:rsidR="00E007CA" w:rsidRPr="00D75303">
        <w:rPr>
          <w:rFonts w:ascii="GHEA Grapalat" w:hAnsi="GHEA Grapalat" w:cs="Sylfaen"/>
          <w:lang w:val="af-ZA"/>
        </w:rPr>
        <w:t xml:space="preserve"> </w:t>
      </w:r>
      <w:r w:rsidR="002B32D6" w:rsidRPr="005E1F72">
        <w:rPr>
          <w:rFonts w:ascii="GHEA Grapalat" w:hAnsi="GHEA Grapalat" w:cs="Sylfaen"/>
        </w:rPr>
        <w:t>ՁԵՌՔԲԵՐՄԱՆ</w:t>
      </w:r>
      <w:r w:rsidR="002B32D6" w:rsidRPr="00D75303">
        <w:rPr>
          <w:rFonts w:ascii="GHEA Grapalat" w:hAnsi="GHEA Grapalat" w:cs="Sylfaen"/>
          <w:lang w:val="af-ZA"/>
        </w:rPr>
        <w:t xml:space="preserve"> </w:t>
      </w:r>
      <w:r w:rsidR="002B32D6" w:rsidRPr="005E1F72">
        <w:rPr>
          <w:rFonts w:ascii="GHEA Grapalat" w:hAnsi="GHEA Grapalat" w:cs="Sylfaen"/>
        </w:rPr>
        <w:t>ՆՊԱՏԱԿՈՎ</w:t>
      </w:r>
      <w:r w:rsidR="002B32D6" w:rsidRPr="00D75303">
        <w:rPr>
          <w:rFonts w:ascii="GHEA Grapalat" w:hAnsi="GHEA Grapalat" w:cs="Sylfaen"/>
          <w:lang w:val="af-ZA"/>
        </w:rPr>
        <w:t xml:space="preserve">  </w:t>
      </w:r>
      <w:r w:rsidR="002B32D6" w:rsidRPr="005E1F72">
        <w:rPr>
          <w:rFonts w:ascii="GHEA Grapalat" w:hAnsi="GHEA Grapalat" w:cs="Sylfaen"/>
        </w:rPr>
        <w:t>ՀԱՅՏԱՐԱՐՎԱԾ</w:t>
      </w:r>
      <w:r w:rsidR="002B32D6" w:rsidRPr="00D75303">
        <w:rPr>
          <w:rFonts w:ascii="GHEA Grapalat" w:hAnsi="GHEA Grapalat" w:cs="Sylfaen"/>
          <w:lang w:val="af-ZA"/>
        </w:rPr>
        <w:t xml:space="preserve"> </w:t>
      </w:r>
      <w:r w:rsidR="0002258D">
        <w:rPr>
          <w:rFonts w:ascii="GHEA Grapalat" w:hAnsi="GHEA Grapalat" w:cs="Sylfaen"/>
        </w:rPr>
        <w:t>ԳՆԱՆՇՄԱՆ</w:t>
      </w:r>
      <w:r w:rsidR="0002258D" w:rsidRPr="00D75303">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007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F754EFA"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EF7E8D" w:rsidRPr="00CA4218">
        <w:rPr>
          <w:rFonts w:ascii="GHEA Grapalat" w:hAnsi="GHEA Grapalat"/>
          <w:b/>
          <w:sz w:val="20"/>
          <w:lang w:val="af-ZA"/>
        </w:rPr>
        <w:t xml:space="preserve">Երևան քաղաքի </w:t>
      </w:r>
      <w:r w:rsidR="008D3845" w:rsidRPr="008D3845">
        <w:rPr>
          <w:rFonts w:ascii="GHEA Grapalat" w:hAnsi="GHEA Grapalat"/>
          <w:b/>
          <w:sz w:val="20"/>
          <w:lang w:val="af-ZA"/>
        </w:rPr>
        <w:t xml:space="preserve">Աջափնյակ վարչական շրջանի Մարգարյան փողոց 2-րդ նրբանցքի  հեղեղատարի կառուցման </w:t>
      </w:r>
      <w:r w:rsidR="00CA4218">
        <w:rPr>
          <w:rFonts w:ascii="GHEA Grapalat" w:hAnsi="GHEA Grapalat"/>
          <w:b/>
          <w:sz w:val="20"/>
          <w:lang w:val="af-ZA"/>
        </w:rPr>
        <w:t xml:space="preserve">աշխատանքների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4B05B4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8D3845">
        <w:rPr>
          <w:rFonts w:ascii="GHEA Grapalat" w:hAnsi="GHEA Grapalat" w:cs="Times Armenian"/>
          <w:sz w:val="20"/>
          <w:lang w:val="af-ZA"/>
        </w:rPr>
        <w:t>26/182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9F75537"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CA4218" w:rsidRPr="00CA4218">
        <w:rPr>
          <w:rFonts w:ascii="GHEA Grapalat" w:hAnsi="GHEA Grapalat" w:cs="Sylfaen"/>
          <w:i w:val="0"/>
        </w:rPr>
        <w:t>Երևան</w:t>
      </w:r>
      <w:proofErr w:type="spellEnd"/>
      <w:r w:rsidR="00CA4218" w:rsidRPr="00CA4218">
        <w:rPr>
          <w:rFonts w:ascii="GHEA Grapalat" w:hAnsi="GHEA Grapalat" w:cs="Sylfaen"/>
          <w:i w:val="0"/>
        </w:rPr>
        <w:t xml:space="preserve"> քաղաքի </w:t>
      </w:r>
      <w:proofErr w:type="spellStart"/>
      <w:r w:rsidR="008D3845" w:rsidRPr="008D3845">
        <w:rPr>
          <w:rFonts w:ascii="GHEA Grapalat" w:hAnsi="GHEA Grapalat" w:cs="Sylfaen"/>
          <w:i w:val="0"/>
        </w:rPr>
        <w:t>Աջափնյակ</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վարչական</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շրջանի</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Մարգարյան</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փողոց</w:t>
      </w:r>
      <w:proofErr w:type="spellEnd"/>
      <w:r w:rsidR="008D3845" w:rsidRPr="008D3845">
        <w:rPr>
          <w:rFonts w:ascii="GHEA Grapalat" w:hAnsi="GHEA Grapalat" w:cs="Sylfaen"/>
          <w:i w:val="0"/>
        </w:rPr>
        <w:t xml:space="preserve"> 2-րդ </w:t>
      </w:r>
      <w:proofErr w:type="spellStart"/>
      <w:r w:rsidR="008D3845" w:rsidRPr="008D3845">
        <w:rPr>
          <w:rFonts w:ascii="GHEA Grapalat" w:hAnsi="GHEA Grapalat" w:cs="Sylfaen"/>
          <w:i w:val="0"/>
        </w:rPr>
        <w:t>նրբանցքի</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հեղեղատարի</w:t>
      </w:r>
      <w:proofErr w:type="spellEnd"/>
      <w:r w:rsidR="008D3845" w:rsidRPr="008D3845">
        <w:rPr>
          <w:rFonts w:ascii="GHEA Grapalat" w:hAnsi="GHEA Grapalat" w:cs="Sylfaen"/>
          <w:i w:val="0"/>
        </w:rPr>
        <w:t xml:space="preserve"> </w:t>
      </w:r>
      <w:proofErr w:type="spellStart"/>
      <w:r w:rsidR="008D3845" w:rsidRPr="008D3845">
        <w:rPr>
          <w:rFonts w:ascii="GHEA Grapalat" w:hAnsi="GHEA Grapalat" w:cs="Sylfaen"/>
          <w:i w:val="0"/>
        </w:rPr>
        <w:t>կառուցման</w:t>
      </w:r>
      <w:proofErr w:type="spellEnd"/>
      <w:r w:rsidR="002811C2" w:rsidRPr="00CA4218">
        <w:rPr>
          <w:rFonts w:ascii="GHEA Grapalat" w:hAnsi="GHEA Grapalat" w:cs="Sylfaen"/>
          <w:i w:val="0"/>
        </w:rPr>
        <w:t xml:space="preserve"> </w:t>
      </w:r>
      <w:proofErr w:type="spellStart"/>
      <w:r w:rsidR="002811C2" w:rsidRPr="00CA4218">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5E7E30"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4DD3E80" w:rsidR="00105B16" w:rsidRPr="00F767EF" w:rsidRDefault="008D3845"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11,997,552</w:t>
            </w:r>
            <w:r w:rsidR="00504362" w:rsidRPr="00F767EF">
              <w:rPr>
                <w:rFonts w:ascii="Arial" w:hAnsi="Arial" w:cs="Arial"/>
                <w:sz w:val="22"/>
                <w:szCs w:val="22"/>
                <w:lang w:val="en-US"/>
              </w:rPr>
              <w:t xml:space="preserve"> </w:t>
            </w:r>
          </w:p>
        </w:tc>
        <w:tc>
          <w:tcPr>
            <w:tcW w:w="7020" w:type="dxa"/>
            <w:vAlign w:val="center"/>
          </w:tcPr>
          <w:p w14:paraId="30ABAB0F" w14:textId="76CF5A50" w:rsidR="00105B16" w:rsidRPr="00CA4218" w:rsidRDefault="00CA4218" w:rsidP="00105B16">
            <w:pPr>
              <w:pStyle w:val="BodyTextIndent2"/>
              <w:spacing w:line="240" w:lineRule="auto"/>
              <w:ind w:firstLine="0"/>
              <w:rPr>
                <w:rFonts w:ascii="GHEA Grapalat" w:hAnsi="GHEA Grapalat"/>
                <w:bCs/>
                <w:iCs/>
                <w:szCs w:val="16"/>
                <w:vertAlign w:val="subscript"/>
              </w:rPr>
            </w:pPr>
            <w:r w:rsidRPr="00CA4218">
              <w:rPr>
                <w:rFonts w:ascii="GHEA Grapalat" w:hAnsi="GHEA Grapalat"/>
                <w:bCs/>
              </w:rPr>
              <w:t xml:space="preserve">Երևան քաղաքի </w:t>
            </w:r>
            <w:r w:rsidR="008D3845" w:rsidRPr="008D3845">
              <w:rPr>
                <w:rFonts w:ascii="GHEA Grapalat" w:hAnsi="GHEA Grapalat"/>
                <w:bCs/>
              </w:rPr>
              <w:t>Աջափնյակ վարչական շրջանի Մարգարյան փողոց 2-րդ նրբանցքի  հեղեղատարի կառուցման</w:t>
            </w:r>
            <w:r w:rsidR="008D3845" w:rsidRPr="00CA4218">
              <w:rPr>
                <w:rFonts w:ascii="GHEA Grapalat" w:hAnsi="GHEA Grapalat"/>
                <w:bCs/>
              </w:rPr>
              <w:t xml:space="preserve"> </w:t>
            </w:r>
            <w:r w:rsidRPr="00CA4218">
              <w:rPr>
                <w:rFonts w:ascii="GHEA Grapalat" w:hAnsi="GHEA Grapalat"/>
                <w:bCs/>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3D9BFAE"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7A25E7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E400E4" w:rsidRPr="00E400E4">
        <w:rPr>
          <w:rFonts w:ascii="GHEA Grapalat" w:hAnsi="GHEA Grapalat"/>
          <w:b/>
          <w:iCs/>
        </w:rPr>
        <w:t xml:space="preserve">օգոստոսի </w:t>
      </w:r>
      <w:r w:rsidR="00D75303">
        <w:rPr>
          <w:rFonts w:ascii="GHEA Grapalat" w:hAnsi="GHEA Grapalat"/>
          <w:b/>
          <w:iCs/>
        </w:rPr>
        <w:t>6</w:t>
      </w:r>
      <w:r w:rsidR="0007287D" w:rsidRPr="00E400E4">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1"/>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4363FB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E400E4" w:rsidRPr="00E400E4">
        <w:rPr>
          <w:rFonts w:ascii="GHEA Grapalat" w:hAnsi="GHEA Grapalat"/>
          <w:b/>
          <w:iCs/>
        </w:rPr>
        <w:t xml:space="preserve">օգոստոսի </w:t>
      </w:r>
      <w:r w:rsidR="00D75303">
        <w:rPr>
          <w:rFonts w:ascii="GHEA Grapalat" w:hAnsi="GHEA Grapalat"/>
          <w:b/>
          <w:iCs/>
        </w:rPr>
        <w:t>6</w:t>
      </w:r>
      <w:r w:rsidR="0007287D" w:rsidRPr="00E400E4">
        <w:rPr>
          <w:rFonts w:ascii="GHEA Grapalat" w:hAnsi="GHEA Grapalat"/>
          <w:b/>
          <w:iCs/>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w:t>
      </w:r>
      <w:r w:rsidRPr="00EB66B5">
        <w:rPr>
          <w:rFonts w:ascii="GHEA Grapalat" w:hAnsi="GHEA Grapalat"/>
          <w:sz w:val="20"/>
          <w:lang w:val="hy-AM" w:eastAsia="x-none"/>
        </w:rPr>
        <w:lastRenderedPageBreak/>
        <w:t>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lastRenderedPageBreak/>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pPr>
        <w:pStyle w:val="ListParagraph"/>
        <w:numPr>
          <w:ilvl w:val="0"/>
          <w:numId w:val="5"/>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pPr>
        <w:pStyle w:val="ListParagraph"/>
        <w:numPr>
          <w:ilvl w:val="0"/>
          <w:numId w:val="5"/>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pPr>
        <w:pStyle w:val="ListParagraph"/>
        <w:numPr>
          <w:ilvl w:val="0"/>
          <w:numId w:val="5"/>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B82459F" w14:textId="77777777" w:rsidR="00C06618" w:rsidRPr="00A666A5" w:rsidRDefault="00C06618" w:rsidP="00C06618">
      <w:pPr>
        <w:ind w:firstLine="567"/>
        <w:jc w:val="both"/>
        <w:rPr>
          <w:rFonts w:ascii="GHEA Grapalat" w:hAnsi="GHEA Grapalat" w:cs="Arial"/>
          <w:sz w:val="20"/>
          <w:lang w:val="hy-AM"/>
        </w:rPr>
      </w:pPr>
      <w:r w:rsidRPr="00A666A5">
        <w:rPr>
          <w:rFonts w:ascii="GHEA Grapalat" w:hAnsi="GHEA Grapalat" w:cs="Sylfaen"/>
          <w:sz w:val="20"/>
          <w:lang w:val="hy-AM"/>
        </w:rPr>
        <w:t xml:space="preserve">10.2 Որակավորման ապահովման չափը հավասար է սույն ընթացակարգի շրջանակում գնվելիք աշխատանքների գնման գնի </w:t>
      </w:r>
      <w:r>
        <w:rPr>
          <w:rFonts w:ascii="GHEA Grapalat" w:hAnsi="GHEA Grapalat" w:cs="Sylfaen"/>
          <w:b/>
          <w:bCs/>
          <w:sz w:val="22"/>
          <w:u w:val="single"/>
          <w:lang w:val="hy-AM"/>
        </w:rPr>
        <w:t>15</w:t>
      </w:r>
      <w:r w:rsidRPr="00A666A5">
        <w:rPr>
          <w:rFonts w:ascii="GHEA Grapalat" w:hAnsi="GHEA Grapalat" w:cs="Sylfaen"/>
          <w:b/>
          <w:bCs/>
          <w:sz w:val="22"/>
          <w:lang w:val="hy-AM"/>
        </w:rPr>
        <w:t xml:space="preserve"> տոկոսին</w:t>
      </w:r>
      <w:r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Pr="002352B0">
        <w:rPr>
          <w:rFonts w:ascii="GHEA Grapalat" w:hAnsi="GHEA Grapalat" w:cs="Sylfaen"/>
          <w:sz w:val="20"/>
          <w:lang w:val="hy-AM"/>
        </w:rPr>
        <w:t xml:space="preserve">միակողմանի հաստատված հայտարարության՝ տուժանքի (հավելված </w:t>
      </w:r>
      <w:r>
        <w:rPr>
          <w:rFonts w:ascii="GHEA Grapalat" w:hAnsi="GHEA Grapalat" w:cs="Sylfaen"/>
          <w:sz w:val="20"/>
          <w:lang w:val="hy-AM"/>
        </w:rPr>
        <w:t>4</w:t>
      </w:r>
      <w:r w:rsidRPr="002352B0">
        <w:rPr>
          <w:rFonts w:ascii="GHEA Grapalat" w:hAnsi="GHEA Grapalat" w:cs="Sylfaen"/>
          <w:sz w:val="20"/>
          <w:lang w:val="hy-AM"/>
        </w:rPr>
        <w:t>.</w:t>
      </w:r>
      <w:r>
        <w:rPr>
          <w:rFonts w:ascii="GHEA Grapalat" w:hAnsi="GHEA Grapalat" w:cs="Sylfaen"/>
          <w:sz w:val="20"/>
          <w:lang w:val="hy-AM"/>
        </w:rPr>
        <w:t>2</w:t>
      </w:r>
      <w:r w:rsidRPr="002352B0">
        <w:rPr>
          <w:rFonts w:ascii="GHEA Grapalat" w:hAnsi="GHEA Grapalat" w:cs="Sylfaen"/>
          <w:sz w:val="20"/>
          <w:lang w:val="hy-AM"/>
        </w:rPr>
        <w:t>) կամ</w:t>
      </w:r>
      <w:r w:rsidRPr="00A666A5">
        <w:rPr>
          <w:rFonts w:ascii="GHEA Grapalat" w:hAnsi="GHEA Grapalat" w:cs="Sylfaen"/>
          <w:sz w:val="20"/>
          <w:lang w:val="hy-AM"/>
        </w:rPr>
        <w:t xml:space="preserve">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Pr>
          <w:rFonts w:ascii="GHEA Grapalat" w:hAnsi="GHEA Grapalat" w:cs="Sylfaen"/>
          <w:sz w:val="20"/>
          <w:lang w:val="hy-AM"/>
        </w:rPr>
        <w:t>2</w:t>
      </w:r>
      <w:r w:rsidRPr="00A666A5">
        <w:rPr>
          <w:rFonts w:ascii="GHEA Grapalat" w:hAnsi="GHEA Grapalat" w:cs="Sylfaen"/>
          <w:sz w:val="20"/>
          <w:lang w:val="hy-AM"/>
        </w:rPr>
        <w:t xml:space="preserve">0-րդ աշխատանքային օրը </w:t>
      </w:r>
      <w:r w:rsidRPr="00A666A5">
        <w:rPr>
          <w:rFonts w:ascii="GHEA Grapalat" w:hAnsi="GHEA Grapalat" w:cs="Arial"/>
          <w:sz w:val="20"/>
          <w:lang w:val="hy-AM"/>
        </w:rPr>
        <w:t>ներառյալ</w:t>
      </w:r>
      <w:r w:rsidRPr="00A666A5">
        <w:rPr>
          <w:rStyle w:val="FootnoteReference"/>
          <w:rFonts w:ascii="GHEA Grapalat" w:hAnsi="GHEA Grapalat" w:cs="Arial"/>
          <w:sz w:val="20"/>
          <w:lang w:val="hy-AM"/>
        </w:rPr>
        <w:footnoteReference w:id="2"/>
      </w:r>
      <w:r w:rsidRPr="00A666A5">
        <w:rPr>
          <w:rFonts w:ascii="GHEA Grapalat" w:hAnsi="GHEA Grapalat" w:cs="Arial"/>
          <w:sz w:val="20"/>
          <w:vertAlign w:val="superscript"/>
          <w:lang w:val="hy-AM"/>
        </w:rPr>
        <w:t>.2</w:t>
      </w:r>
      <w:r w:rsidRPr="00A666A5">
        <w:rPr>
          <w:rFonts w:ascii="GHEA Grapalat" w:hAnsi="GHEA Grapalat" w:cs="Arial"/>
          <w:sz w:val="20"/>
          <w:lang w:val="hy-AM"/>
        </w:rPr>
        <w:t xml:space="preserve">: </w:t>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3"/>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50FE5B" w14:textId="77777777" w:rsidR="007E5F59" w:rsidRPr="00A666A5" w:rsidRDefault="007E5F59" w:rsidP="007E5F59">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գնման գնի </w:t>
      </w:r>
      <w:r w:rsidRPr="00A666A5">
        <w:rPr>
          <w:rFonts w:ascii="GHEA Grapalat" w:hAnsi="GHEA Grapalat" w:cs="Sylfaen"/>
          <w:b/>
          <w:bCs/>
          <w:sz w:val="20"/>
          <w:lang w:val="hy-AM"/>
        </w:rPr>
        <w:t>10 տոկոսը</w:t>
      </w:r>
      <w:r w:rsidRPr="00A666A5">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w:t>
      </w:r>
      <w:r w:rsidRPr="002352B0">
        <w:rPr>
          <w:rFonts w:ascii="GHEA Grapalat" w:hAnsi="GHEA Grapalat" w:cs="Sylfaen"/>
          <w:sz w:val="20"/>
          <w:lang w:val="hy-AM"/>
        </w:rPr>
        <w:t xml:space="preserve"> միակողմանի հաստատված հայտարարության՝ տուժանքի (հավելված 5.1) կամ</w:t>
      </w:r>
      <w:r w:rsidRPr="00A666A5">
        <w:rPr>
          <w:rFonts w:ascii="GHEA Grapalat" w:hAnsi="GHEA Grapalat" w:cs="Sylfaen"/>
          <w:sz w:val="20"/>
          <w:lang w:val="hy-AM"/>
        </w:rPr>
        <w:t xml:space="preserve"> կանխիկ փողի ձևով:</w:t>
      </w:r>
      <w:r w:rsidRPr="00A666A5">
        <w:rPr>
          <w:rFonts w:ascii="GHEA Grapalat" w:hAnsi="GHEA Grapalat" w:cs="Sylfaen"/>
          <w:sz w:val="20"/>
          <w:vertAlign w:val="superscript"/>
          <w:lang w:val="hy-AM"/>
        </w:rPr>
        <w:t>14</w:t>
      </w:r>
    </w:p>
    <w:p w14:paraId="0498C491" w14:textId="48C7CFDC" w:rsidR="00D4097A" w:rsidRPr="00124CC4" w:rsidRDefault="00486E28" w:rsidP="008B03EE">
      <w:pPr>
        <w:shd w:val="clear" w:color="auto" w:fill="FFFFFF"/>
        <w:ind w:firstLine="375"/>
        <w:jc w:val="both"/>
        <w:rPr>
          <w:rFonts w:ascii="GHEA Grapalat" w:hAnsi="GHEA Grapalat"/>
          <w:color w:val="000000"/>
          <w:lang w:val="hy-AM"/>
        </w:rPr>
      </w:pPr>
      <w:r>
        <w:rPr>
          <w:rFonts w:ascii="GHEA Grapalat" w:hAnsi="GHEA Grapalat" w:cs="Arial"/>
          <w:sz w:val="20"/>
          <w:lang w:val="hy-AM"/>
        </w:rPr>
        <w:t xml:space="preserve">  </w:t>
      </w:r>
      <w:r w:rsidR="00F562EA"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6D798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F8740A">
        <w:rPr>
          <w:rFonts w:ascii="GHEA Grapalat" w:hAnsi="GHEA Grapalat" w:cs="Sylfaen"/>
          <w:sz w:val="20"/>
          <w:lang w:val="hy-AM"/>
        </w:rPr>
        <w:t>2</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703A1" w:rsidRDefault="00281740" w:rsidP="00F96621">
      <w:pPr>
        <w:ind w:firstLine="567"/>
        <w:jc w:val="both"/>
        <w:rPr>
          <w:rFonts w:ascii="GHEA Grapalat" w:hAnsi="GHEA Grapalat" w:cs="Arial"/>
          <w:sz w:val="20"/>
          <w:lang w:val="hy-AM"/>
        </w:rPr>
      </w:pPr>
      <w:r w:rsidRPr="009703A1">
        <w:rPr>
          <w:rFonts w:ascii="GHEA Grapalat" w:hAnsi="GHEA Grapalat" w:cs="Sylfaen"/>
          <w:sz w:val="20"/>
          <w:lang w:val="hy-AM"/>
        </w:rPr>
        <w:t xml:space="preserve">10.4 </w:t>
      </w:r>
      <w:r w:rsidR="00441C20" w:rsidRPr="009703A1">
        <w:rPr>
          <w:rFonts w:ascii="GHEA Grapalat" w:hAnsi="GHEA Grapalat" w:cs="Arial"/>
          <w:sz w:val="20"/>
          <w:lang w:val="hy-AM"/>
        </w:rPr>
        <w:t>Ե</w:t>
      </w:r>
      <w:r w:rsidR="00F96621" w:rsidRPr="009703A1">
        <w:rPr>
          <w:rFonts w:ascii="GHEA Grapalat" w:hAnsi="GHEA Grapalat" w:cs="Arial"/>
          <w:sz w:val="20"/>
          <w:lang w:val="hy-AM"/>
        </w:rPr>
        <w:t>թե</w:t>
      </w:r>
      <w:r w:rsidRPr="009703A1">
        <w:rPr>
          <w:rFonts w:ascii="GHEA Grapalat" w:hAnsi="GHEA Grapalat" w:cs="Arial"/>
          <w:sz w:val="20"/>
          <w:lang w:val="hy-AM"/>
        </w:rPr>
        <w:t xml:space="preserve"> </w:t>
      </w:r>
      <w:r w:rsidR="00F96621" w:rsidRPr="009703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03A1">
        <w:rPr>
          <w:rFonts w:ascii="GHEA Grapalat" w:hAnsi="GHEA Grapalat" w:cs="Arial"/>
          <w:sz w:val="20"/>
          <w:lang w:val="hy-AM"/>
        </w:rPr>
        <w:t xml:space="preserve">որակավորման և պայմանագրի ապահովումները ներկայացվում են </w:t>
      </w:r>
      <w:r w:rsidR="00F96621" w:rsidRPr="009703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03A1">
        <w:rPr>
          <w:rFonts w:ascii="GHEA Grapalat" w:hAnsi="GHEA Grapalat" w:cs="Arial"/>
          <w:sz w:val="20"/>
          <w:lang w:val="hy-AM"/>
        </w:rPr>
        <w:t>՝</w:t>
      </w:r>
    </w:p>
    <w:p w14:paraId="7A3BD8BC" w14:textId="73B9A67F" w:rsidR="001C336A" w:rsidRPr="009703A1" w:rsidRDefault="00F96621" w:rsidP="00EF3662">
      <w:pPr>
        <w:ind w:firstLine="567"/>
        <w:jc w:val="both"/>
        <w:rPr>
          <w:rFonts w:ascii="GHEA Grapalat" w:hAnsi="GHEA Grapalat" w:cs="Arial"/>
          <w:sz w:val="20"/>
          <w:lang w:val="hy-AM"/>
        </w:rPr>
      </w:pPr>
      <w:r w:rsidRPr="009703A1">
        <w:rPr>
          <w:rFonts w:ascii="GHEA Grapalat" w:hAnsi="GHEA Grapalat" w:cs="Arial"/>
          <w:sz w:val="20"/>
          <w:lang w:val="hy-AM"/>
        </w:rPr>
        <w:t xml:space="preserve">- </w:t>
      </w:r>
      <w:r w:rsidR="00543250" w:rsidRPr="009703A1">
        <w:rPr>
          <w:rFonts w:ascii="GHEA Grapalat" w:hAnsi="GHEA Grapalat" w:cs="Arial"/>
          <w:sz w:val="20"/>
          <w:lang w:val="hy-AM"/>
        </w:rPr>
        <w:t xml:space="preserve">նախատեսված ֆինանսական միջոցները գերազանցում են </w:t>
      </w:r>
      <w:r w:rsidR="0033399B" w:rsidRPr="009703A1">
        <w:rPr>
          <w:rFonts w:ascii="GHEA Grapalat" w:hAnsi="GHEA Grapalat" w:cs="Arial"/>
          <w:sz w:val="20"/>
          <w:lang w:val="hy-AM"/>
        </w:rPr>
        <w:t>25</w:t>
      </w:r>
      <w:r w:rsidR="00543250" w:rsidRPr="009703A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703A1">
        <w:rPr>
          <w:rFonts w:ascii="GHEA Grapalat" w:hAnsi="GHEA Grapalat" w:cs="Arial"/>
          <w:sz w:val="20"/>
          <w:lang w:val="hy-AM"/>
        </w:rPr>
        <w:t xml:space="preserve"> և որակավորման</w:t>
      </w:r>
      <w:r w:rsidR="00543250" w:rsidRPr="009703A1">
        <w:rPr>
          <w:rFonts w:ascii="GHEA Grapalat" w:hAnsi="GHEA Grapalat" w:cs="Arial"/>
          <w:sz w:val="20"/>
          <w:lang w:val="hy-AM"/>
        </w:rPr>
        <w:t xml:space="preserve"> ապահովում</w:t>
      </w:r>
      <w:r w:rsidR="0033399B" w:rsidRPr="009703A1">
        <w:rPr>
          <w:rFonts w:ascii="GHEA Grapalat" w:hAnsi="GHEA Grapalat" w:cs="Arial"/>
          <w:sz w:val="20"/>
          <w:lang w:val="hy-AM"/>
        </w:rPr>
        <w:t>ներ</w:t>
      </w:r>
      <w:r w:rsidR="00543250" w:rsidRPr="009703A1">
        <w:rPr>
          <w:rFonts w:ascii="GHEA Grapalat" w:hAnsi="GHEA Grapalat" w:cs="Arial"/>
          <w:sz w:val="20"/>
          <w:lang w:val="hy-AM"/>
        </w:rPr>
        <w:t xml:space="preserve">ը, հատկացված ֆինանսական միջոցների մասով, ներկայացվում </w:t>
      </w:r>
      <w:r w:rsidR="0033399B" w:rsidRPr="009703A1">
        <w:rPr>
          <w:rFonts w:ascii="GHEA Grapalat" w:hAnsi="GHEA Grapalat" w:cs="Arial"/>
          <w:sz w:val="20"/>
          <w:lang w:val="hy-AM"/>
        </w:rPr>
        <w:t xml:space="preserve">են </w:t>
      </w:r>
      <w:r w:rsidR="00543250" w:rsidRPr="009703A1">
        <w:rPr>
          <w:rFonts w:ascii="GHEA Grapalat" w:hAnsi="GHEA Grapalat" w:cs="Arial"/>
          <w:sz w:val="20"/>
          <w:lang w:val="hy-AM"/>
        </w:rPr>
        <w:t xml:space="preserve"> </w:t>
      </w:r>
      <w:r w:rsidR="00D4097A" w:rsidRPr="009703A1">
        <w:rPr>
          <w:rFonts w:ascii="GHEA Grapalat" w:hAnsi="GHEA Grapalat" w:cs="Arial"/>
          <w:sz w:val="20"/>
          <w:lang w:val="hy-AM"/>
        </w:rPr>
        <w:t xml:space="preserve">բանկային </w:t>
      </w:r>
      <w:r w:rsidR="00543250" w:rsidRPr="009703A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4"/>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0E8FE3C6" w14:textId="77777777" w:rsidR="008C1F2F" w:rsidRDefault="008C1F2F" w:rsidP="00EF3662">
      <w:pPr>
        <w:ind w:firstLine="567"/>
        <w:jc w:val="center"/>
        <w:rPr>
          <w:rFonts w:ascii="GHEA Grapalat" w:hAnsi="GHEA Grapalat" w:cs="Sylfaen"/>
          <w:b/>
          <w:szCs w:val="22"/>
          <w:lang w:val="es-ES"/>
        </w:rPr>
      </w:pPr>
    </w:p>
    <w:p w14:paraId="2D2582AD" w14:textId="77777777" w:rsidR="00544B7B" w:rsidRDefault="00544B7B" w:rsidP="00EF3662">
      <w:pPr>
        <w:ind w:firstLine="567"/>
        <w:jc w:val="center"/>
        <w:rPr>
          <w:rFonts w:ascii="GHEA Grapalat" w:hAnsi="GHEA Grapalat" w:cs="Sylfaen"/>
          <w:b/>
          <w:szCs w:val="22"/>
          <w:lang w:val="es-ES"/>
        </w:rPr>
      </w:pPr>
    </w:p>
    <w:p w14:paraId="57C56770" w14:textId="77777777" w:rsidR="00544B7B" w:rsidRDefault="00544B7B" w:rsidP="00EF3662">
      <w:pPr>
        <w:ind w:firstLine="567"/>
        <w:jc w:val="center"/>
        <w:rPr>
          <w:rFonts w:ascii="GHEA Grapalat" w:hAnsi="GHEA Grapalat" w:cs="Sylfaen"/>
          <w:b/>
          <w:szCs w:val="22"/>
          <w:lang w:val="es-ES"/>
        </w:rPr>
      </w:pPr>
    </w:p>
    <w:p w14:paraId="5A741BC4" w14:textId="77777777" w:rsidR="00544B7B" w:rsidRDefault="00544B7B" w:rsidP="00EF3662">
      <w:pPr>
        <w:ind w:firstLine="567"/>
        <w:jc w:val="center"/>
        <w:rPr>
          <w:rFonts w:ascii="GHEA Grapalat" w:hAnsi="GHEA Grapalat" w:cs="Sylfaen"/>
          <w:b/>
          <w:szCs w:val="22"/>
          <w:lang w:val="es-ES"/>
        </w:rPr>
      </w:pPr>
    </w:p>
    <w:p w14:paraId="20609AC1" w14:textId="77777777" w:rsidR="00544B7B" w:rsidRDefault="00544B7B" w:rsidP="00EF3662">
      <w:pPr>
        <w:ind w:firstLine="567"/>
        <w:jc w:val="center"/>
        <w:rPr>
          <w:rFonts w:ascii="GHEA Grapalat" w:hAnsi="GHEA Grapalat" w:cs="Sylfaen"/>
          <w:b/>
          <w:szCs w:val="22"/>
          <w:lang w:val="es-ES"/>
        </w:rPr>
      </w:pPr>
    </w:p>
    <w:p w14:paraId="4F9CE385" w14:textId="77777777" w:rsidR="00544B7B" w:rsidRDefault="00544B7B" w:rsidP="00EF3662">
      <w:pPr>
        <w:ind w:firstLine="567"/>
        <w:jc w:val="center"/>
        <w:rPr>
          <w:rFonts w:ascii="GHEA Grapalat" w:hAnsi="GHEA Grapalat" w:cs="Sylfaen"/>
          <w:b/>
          <w:szCs w:val="22"/>
          <w:lang w:val="es-ES"/>
        </w:rPr>
      </w:pPr>
    </w:p>
    <w:p w14:paraId="074569A3" w14:textId="77777777" w:rsidR="00544B7B" w:rsidRDefault="00544B7B" w:rsidP="00EF3662">
      <w:pPr>
        <w:ind w:firstLine="567"/>
        <w:jc w:val="center"/>
        <w:rPr>
          <w:rFonts w:ascii="GHEA Grapalat" w:hAnsi="GHEA Grapalat" w:cs="Sylfaen"/>
          <w:b/>
          <w:szCs w:val="22"/>
          <w:lang w:val="es-ES"/>
        </w:rPr>
      </w:pPr>
    </w:p>
    <w:p w14:paraId="6E45189D" w14:textId="77777777" w:rsidR="008D3845" w:rsidRDefault="008D3845" w:rsidP="00EF3662">
      <w:pPr>
        <w:ind w:firstLine="567"/>
        <w:jc w:val="center"/>
        <w:rPr>
          <w:rFonts w:ascii="GHEA Grapalat" w:hAnsi="GHEA Grapalat" w:cs="Sylfaen"/>
          <w:b/>
          <w:szCs w:val="22"/>
          <w:lang w:val="es-ES"/>
        </w:rPr>
      </w:pPr>
    </w:p>
    <w:p w14:paraId="2E01797A" w14:textId="0B4AFFF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774E023A" w14:textId="77777777" w:rsidR="00EB2F8E" w:rsidRDefault="00EB2F8E" w:rsidP="0081201B">
      <w:pPr>
        <w:pStyle w:val="norm"/>
        <w:spacing w:line="240" w:lineRule="auto"/>
        <w:ind w:firstLine="284"/>
        <w:jc w:val="right"/>
        <w:rPr>
          <w:rFonts w:ascii="GHEA Grapalat" w:hAnsi="GHEA Grapalat" w:cs="Sylfaen"/>
          <w:b/>
          <w:sz w:val="20"/>
          <w:lang w:val="es-ES"/>
        </w:rPr>
      </w:pPr>
    </w:p>
    <w:p w14:paraId="69E745F8" w14:textId="77777777" w:rsidR="00EB2F8E" w:rsidRDefault="00EB2F8E" w:rsidP="0081201B">
      <w:pPr>
        <w:pStyle w:val="norm"/>
        <w:spacing w:line="240" w:lineRule="auto"/>
        <w:ind w:firstLine="284"/>
        <w:jc w:val="right"/>
        <w:rPr>
          <w:rFonts w:ascii="GHEA Grapalat" w:hAnsi="GHEA Grapalat" w:cs="Sylfaen"/>
          <w:b/>
          <w:sz w:val="20"/>
          <w:lang w:val="es-ES"/>
        </w:rPr>
      </w:pPr>
    </w:p>
    <w:p w14:paraId="4DB4C88C" w14:textId="77777777" w:rsidR="00EB2F8E" w:rsidRDefault="00EB2F8E" w:rsidP="0081201B">
      <w:pPr>
        <w:pStyle w:val="norm"/>
        <w:spacing w:line="240" w:lineRule="auto"/>
        <w:ind w:firstLine="284"/>
        <w:jc w:val="right"/>
        <w:rPr>
          <w:rFonts w:ascii="GHEA Grapalat" w:hAnsi="GHEA Grapalat" w:cs="Sylfaen"/>
          <w:b/>
          <w:sz w:val="20"/>
          <w:lang w:val="es-ES"/>
        </w:rPr>
      </w:pPr>
    </w:p>
    <w:p w14:paraId="31936D65" w14:textId="77777777" w:rsidR="00EB2F8E" w:rsidRDefault="00EB2F8E" w:rsidP="0081201B">
      <w:pPr>
        <w:pStyle w:val="norm"/>
        <w:spacing w:line="240" w:lineRule="auto"/>
        <w:ind w:firstLine="284"/>
        <w:jc w:val="right"/>
        <w:rPr>
          <w:rFonts w:ascii="GHEA Grapalat" w:hAnsi="GHEA Grapalat" w:cs="Sylfaen"/>
          <w:b/>
          <w:sz w:val="20"/>
          <w:lang w:val="es-ES"/>
        </w:rPr>
      </w:pPr>
    </w:p>
    <w:p w14:paraId="30FC0A74" w14:textId="77777777" w:rsidR="00EB2F8E" w:rsidRDefault="00EB2F8E" w:rsidP="0081201B">
      <w:pPr>
        <w:pStyle w:val="norm"/>
        <w:spacing w:line="240" w:lineRule="auto"/>
        <w:ind w:firstLine="284"/>
        <w:jc w:val="right"/>
        <w:rPr>
          <w:rFonts w:ascii="GHEA Grapalat" w:hAnsi="GHEA Grapalat" w:cs="Sylfaen"/>
          <w:b/>
          <w:sz w:val="20"/>
          <w:lang w:val="es-ES"/>
        </w:rPr>
      </w:pPr>
    </w:p>
    <w:p w14:paraId="6EC3140C" w14:textId="77777777" w:rsidR="00EB2F8E" w:rsidRDefault="00EB2F8E" w:rsidP="0081201B">
      <w:pPr>
        <w:pStyle w:val="norm"/>
        <w:spacing w:line="240" w:lineRule="auto"/>
        <w:ind w:firstLine="284"/>
        <w:jc w:val="right"/>
        <w:rPr>
          <w:rFonts w:ascii="GHEA Grapalat" w:hAnsi="GHEA Grapalat" w:cs="Sylfaen"/>
          <w:b/>
          <w:sz w:val="20"/>
          <w:lang w:val="es-ES"/>
        </w:rPr>
      </w:pPr>
    </w:p>
    <w:p w14:paraId="074F5D61" w14:textId="77777777" w:rsidR="00EB2F8E" w:rsidRDefault="00EB2F8E" w:rsidP="0081201B">
      <w:pPr>
        <w:pStyle w:val="norm"/>
        <w:spacing w:line="240" w:lineRule="auto"/>
        <w:ind w:firstLine="284"/>
        <w:jc w:val="right"/>
        <w:rPr>
          <w:rFonts w:ascii="GHEA Grapalat" w:hAnsi="GHEA Grapalat" w:cs="Sylfaen"/>
          <w:b/>
          <w:sz w:val="20"/>
          <w:lang w:val="es-ES"/>
        </w:rPr>
      </w:pPr>
    </w:p>
    <w:p w14:paraId="35EE3AAA" w14:textId="77777777" w:rsidR="00EB2F8E" w:rsidRDefault="00EB2F8E" w:rsidP="0081201B">
      <w:pPr>
        <w:pStyle w:val="norm"/>
        <w:spacing w:line="240" w:lineRule="auto"/>
        <w:ind w:firstLine="284"/>
        <w:jc w:val="right"/>
        <w:rPr>
          <w:rFonts w:ascii="GHEA Grapalat" w:hAnsi="GHEA Grapalat" w:cs="Sylfaen"/>
          <w:b/>
          <w:sz w:val="20"/>
          <w:lang w:val="es-ES"/>
        </w:rPr>
      </w:pPr>
    </w:p>
    <w:p w14:paraId="777EFE83" w14:textId="0ABDFF0D"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3BF5365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8D3845">
        <w:rPr>
          <w:rFonts w:ascii="GHEA Grapalat" w:hAnsi="GHEA Grapalat"/>
          <w:b/>
          <w:lang w:val="es-ES"/>
        </w:rPr>
        <w:t>26/182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373CE34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8D3845">
        <w:rPr>
          <w:rFonts w:ascii="GHEA Grapalat" w:hAnsi="GHEA Grapalat"/>
          <w:b/>
          <w:lang w:val="es-ES"/>
        </w:rPr>
        <w:t>26/182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3699C86A"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8D3845">
        <w:rPr>
          <w:rFonts w:ascii="GHEA Grapalat" w:hAnsi="GHEA Grapalat"/>
          <w:b/>
          <w:lang w:val="es-ES"/>
        </w:rPr>
        <w:t>26/182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55CA73A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8D3845">
        <w:rPr>
          <w:rFonts w:ascii="GHEA Grapalat" w:hAnsi="GHEA Grapalat"/>
          <w:b/>
          <w:lang w:val="es-ES"/>
        </w:rPr>
        <w:t>26/182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1B4643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8D3845">
        <w:rPr>
          <w:rFonts w:ascii="GHEA Grapalat" w:hAnsi="GHEA Grapalat"/>
          <w:b/>
          <w:lang w:val="hy-AM"/>
        </w:rPr>
        <w:t>26/182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60C80BA3" w14:textId="77777777" w:rsidR="008935CD" w:rsidRDefault="008935CD" w:rsidP="000B1088">
      <w:pPr>
        <w:pStyle w:val="BodyTextIndent3"/>
        <w:spacing w:line="240" w:lineRule="auto"/>
        <w:ind w:firstLine="0"/>
        <w:jc w:val="right"/>
        <w:rPr>
          <w:rFonts w:ascii="GHEA Grapalat" w:hAnsi="GHEA Grapalat" w:cs="Sylfaen"/>
          <w:b/>
          <w:lang w:val="hy-AM"/>
        </w:rPr>
      </w:pPr>
    </w:p>
    <w:p w14:paraId="645E8138" w14:textId="77777777" w:rsidR="008935CD" w:rsidRDefault="008935CD" w:rsidP="000B1088">
      <w:pPr>
        <w:pStyle w:val="BodyTextIndent3"/>
        <w:spacing w:line="240" w:lineRule="auto"/>
        <w:ind w:firstLine="0"/>
        <w:jc w:val="right"/>
        <w:rPr>
          <w:rFonts w:ascii="GHEA Grapalat" w:hAnsi="GHEA Grapalat" w:cs="Sylfaen"/>
          <w:b/>
          <w:lang w:val="hy-AM"/>
        </w:rPr>
      </w:pPr>
    </w:p>
    <w:p w14:paraId="34568BF0" w14:textId="757353B0"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D30638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8D3845">
        <w:rPr>
          <w:rFonts w:ascii="GHEA Grapalat" w:hAnsi="GHEA Grapalat"/>
          <w:b/>
          <w:lang w:val="hy-AM"/>
        </w:rPr>
        <w:t>26/182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62D42C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8D3845">
        <w:rPr>
          <w:rFonts w:ascii="GHEA Grapalat" w:hAnsi="GHEA Grapalat" w:cs="Arial"/>
          <w:sz w:val="20"/>
          <w:szCs w:val="20"/>
          <w:lang w:val="es-ES"/>
        </w:rPr>
        <w:t>26/182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7E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5E7E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38F1A9A" w:rsidR="006B3C3D" w:rsidRPr="00882C48" w:rsidRDefault="009B0CF0" w:rsidP="00E007CA">
            <w:pPr>
              <w:jc w:val="center"/>
              <w:rPr>
                <w:rFonts w:ascii="GHEA Grapalat" w:hAnsi="GHEA Grapalat" w:cs="Arial"/>
                <w:iCs/>
                <w:sz w:val="20"/>
                <w:szCs w:val="20"/>
                <w:lang w:val="es-ES"/>
              </w:rPr>
            </w:pPr>
            <w:proofErr w:type="spellStart"/>
            <w:r w:rsidRPr="009B0CF0">
              <w:rPr>
                <w:rFonts w:ascii="GHEA Grapalat" w:hAnsi="GHEA Grapalat" w:cs="Arial"/>
                <w:sz w:val="20"/>
                <w:szCs w:val="20"/>
                <w:lang w:val="es-ES"/>
              </w:rPr>
              <w:t>Երևան</w:t>
            </w:r>
            <w:proofErr w:type="spellEnd"/>
            <w:r w:rsidRPr="009B0CF0">
              <w:rPr>
                <w:rFonts w:ascii="GHEA Grapalat" w:hAnsi="GHEA Grapalat" w:cs="Arial"/>
                <w:sz w:val="20"/>
                <w:szCs w:val="20"/>
                <w:lang w:val="es-ES"/>
              </w:rPr>
              <w:t xml:space="preserve"> </w:t>
            </w:r>
            <w:proofErr w:type="spellStart"/>
            <w:r w:rsidRPr="009B0CF0">
              <w:rPr>
                <w:rFonts w:ascii="GHEA Grapalat" w:hAnsi="GHEA Grapalat" w:cs="Arial"/>
                <w:sz w:val="20"/>
                <w:szCs w:val="20"/>
                <w:lang w:val="es-ES"/>
              </w:rPr>
              <w:t>քաղաքի</w:t>
            </w:r>
            <w:proofErr w:type="spellEnd"/>
            <w:r w:rsidRPr="009B0CF0">
              <w:rPr>
                <w:rFonts w:ascii="GHEA Grapalat" w:hAnsi="GHEA Grapalat" w:cs="Arial"/>
                <w:sz w:val="20"/>
                <w:szCs w:val="20"/>
                <w:lang w:val="es-ES"/>
              </w:rPr>
              <w:t xml:space="preserve"> Աջափնյակ </w:t>
            </w:r>
            <w:proofErr w:type="spellStart"/>
            <w:r w:rsidRPr="009B0CF0">
              <w:rPr>
                <w:rFonts w:ascii="GHEA Grapalat" w:hAnsi="GHEA Grapalat" w:cs="Arial"/>
                <w:sz w:val="20"/>
                <w:szCs w:val="20"/>
                <w:lang w:val="es-ES"/>
              </w:rPr>
              <w:t>վարչական</w:t>
            </w:r>
            <w:proofErr w:type="spellEnd"/>
            <w:r w:rsidRPr="009B0CF0">
              <w:rPr>
                <w:rFonts w:ascii="GHEA Grapalat" w:hAnsi="GHEA Grapalat" w:cs="Arial"/>
                <w:sz w:val="20"/>
                <w:szCs w:val="20"/>
                <w:lang w:val="es-ES"/>
              </w:rPr>
              <w:t xml:space="preserve"> </w:t>
            </w:r>
            <w:proofErr w:type="spellStart"/>
            <w:r w:rsidRPr="009B0CF0">
              <w:rPr>
                <w:rFonts w:ascii="GHEA Grapalat" w:hAnsi="GHEA Grapalat" w:cs="Arial"/>
                <w:sz w:val="20"/>
                <w:szCs w:val="20"/>
                <w:lang w:val="es-ES"/>
              </w:rPr>
              <w:t>շրջանի</w:t>
            </w:r>
            <w:proofErr w:type="spellEnd"/>
            <w:r w:rsidRPr="009B0CF0">
              <w:rPr>
                <w:rFonts w:ascii="GHEA Grapalat" w:hAnsi="GHEA Grapalat" w:cs="Arial"/>
                <w:sz w:val="20"/>
                <w:szCs w:val="20"/>
                <w:lang w:val="es-ES"/>
              </w:rPr>
              <w:t xml:space="preserve"> Մարգարյան </w:t>
            </w:r>
            <w:proofErr w:type="spellStart"/>
            <w:r w:rsidRPr="009B0CF0">
              <w:rPr>
                <w:rFonts w:ascii="GHEA Grapalat" w:hAnsi="GHEA Grapalat" w:cs="Arial"/>
                <w:sz w:val="20"/>
                <w:szCs w:val="20"/>
                <w:lang w:val="es-ES"/>
              </w:rPr>
              <w:t>փողոց</w:t>
            </w:r>
            <w:proofErr w:type="spellEnd"/>
            <w:r w:rsidRPr="009B0CF0">
              <w:rPr>
                <w:rFonts w:ascii="GHEA Grapalat" w:hAnsi="GHEA Grapalat" w:cs="Arial"/>
                <w:sz w:val="20"/>
                <w:szCs w:val="20"/>
                <w:lang w:val="es-ES"/>
              </w:rPr>
              <w:t xml:space="preserve"> 2-րդ </w:t>
            </w:r>
            <w:proofErr w:type="spellStart"/>
            <w:r w:rsidRPr="009B0CF0">
              <w:rPr>
                <w:rFonts w:ascii="GHEA Grapalat" w:hAnsi="GHEA Grapalat" w:cs="Arial"/>
                <w:sz w:val="20"/>
                <w:szCs w:val="20"/>
                <w:lang w:val="es-ES"/>
              </w:rPr>
              <w:t>նրբանցքի</w:t>
            </w:r>
            <w:proofErr w:type="spellEnd"/>
            <w:r w:rsidRPr="009B0CF0">
              <w:rPr>
                <w:rFonts w:ascii="GHEA Grapalat" w:hAnsi="GHEA Grapalat" w:cs="Arial"/>
                <w:sz w:val="20"/>
                <w:szCs w:val="20"/>
                <w:lang w:val="es-ES"/>
              </w:rPr>
              <w:t xml:space="preserve">  </w:t>
            </w:r>
            <w:proofErr w:type="spellStart"/>
            <w:r w:rsidRPr="009B0CF0">
              <w:rPr>
                <w:rFonts w:ascii="GHEA Grapalat" w:hAnsi="GHEA Grapalat" w:cs="Arial"/>
                <w:sz w:val="20"/>
                <w:szCs w:val="20"/>
                <w:lang w:val="es-ES"/>
              </w:rPr>
              <w:t>հեղեղատարի</w:t>
            </w:r>
            <w:proofErr w:type="spellEnd"/>
            <w:r w:rsidRPr="009B0CF0">
              <w:rPr>
                <w:rFonts w:ascii="GHEA Grapalat" w:hAnsi="GHEA Grapalat" w:cs="Arial"/>
                <w:sz w:val="20"/>
                <w:szCs w:val="20"/>
                <w:lang w:val="es-ES"/>
              </w:rPr>
              <w:t xml:space="preserve"> </w:t>
            </w:r>
            <w:proofErr w:type="spellStart"/>
            <w:r w:rsidRPr="009B0CF0">
              <w:rPr>
                <w:rFonts w:ascii="GHEA Grapalat" w:hAnsi="GHEA Grapalat" w:cs="Arial"/>
                <w:sz w:val="20"/>
                <w:szCs w:val="20"/>
                <w:lang w:val="es-ES"/>
              </w:rPr>
              <w:t>կառուցման</w:t>
            </w:r>
            <w:proofErr w:type="spellEnd"/>
            <w:r w:rsidRPr="009B0CF0">
              <w:rPr>
                <w:rFonts w:ascii="GHEA Grapalat" w:hAnsi="GHEA Grapalat" w:cs="Arial"/>
                <w:sz w:val="20"/>
                <w:szCs w:val="20"/>
                <w:lang w:val="es-ES"/>
              </w:rPr>
              <w:t xml:space="preserve"> </w:t>
            </w:r>
            <w:proofErr w:type="spellStart"/>
            <w:r w:rsidRPr="009B0CF0">
              <w:rPr>
                <w:rFonts w:ascii="GHEA Grapalat" w:hAnsi="GHEA Grapalat" w:cs="Arial"/>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6"/>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7ED9362B" w14:textId="77777777" w:rsidR="000272B6" w:rsidRDefault="000272B6" w:rsidP="00F02279">
      <w:pPr>
        <w:pStyle w:val="BodyTextIndent3"/>
        <w:spacing w:line="240" w:lineRule="auto"/>
        <w:jc w:val="right"/>
        <w:rPr>
          <w:rFonts w:ascii="GHEA Grapalat" w:hAnsi="GHEA Grapalat" w:cs="Sylfaen"/>
          <w:b/>
          <w:lang w:val="hy-AM"/>
        </w:rPr>
      </w:pPr>
    </w:p>
    <w:p w14:paraId="157FAB67" w14:textId="77777777" w:rsidR="000272B6" w:rsidRDefault="000272B6" w:rsidP="00F02279">
      <w:pPr>
        <w:pStyle w:val="BodyTextIndent3"/>
        <w:spacing w:line="240" w:lineRule="auto"/>
        <w:jc w:val="right"/>
        <w:rPr>
          <w:rFonts w:ascii="GHEA Grapalat" w:hAnsi="GHEA Grapalat" w:cs="Sylfaen"/>
          <w:b/>
          <w:lang w:val="hy-AM"/>
        </w:rPr>
      </w:pPr>
    </w:p>
    <w:p w14:paraId="599C381A" w14:textId="77777777" w:rsidR="000272B6" w:rsidRDefault="000272B6" w:rsidP="00F02279">
      <w:pPr>
        <w:pStyle w:val="BodyTextIndent3"/>
        <w:spacing w:line="240" w:lineRule="auto"/>
        <w:jc w:val="right"/>
        <w:rPr>
          <w:rFonts w:ascii="GHEA Grapalat" w:hAnsi="GHEA Grapalat" w:cs="Sylfaen"/>
          <w:b/>
          <w:lang w:val="hy-AM"/>
        </w:rPr>
      </w:pPr>
    </w:p>
    <w:p w14:paraId="359D109E" w14:textId="77777777" w:rsidR="002D2E20" w:rsidRDefault="002D2E20" w:rsidP="00185F98">
      <w:pPr>
        <w:pStyle w:val="BodyTextIndent3"/>
        <w:spacing w:line="240" w:lineRule="auto"/>
        <w:jc w:val="right"/>
        <w:rPr>
          <w:rFonts w:ascii="GHEA Grapalat" w:hAnsi="GHEA Grapalat" w:cs="Sylfaen"/>
          <w:b/>
          <w:lang w:val="hy-AM"/>
        </w:rPr>
      </w:pPr>
    </w:p>
    <w:p w14:paraId="61330912" w14:textId="77777777" w:rsidR="002D2E20" w:rsidRDefault="002D2E20" w:rsidP="00185F98">
      <w:pPr>
        <w:pStyle w:val="BodyTextIndent3"/>
        <w:spacing w:line="240" w:lineRule="auto"/>
        <w:jc w:val="right"/>
        <w:rPr>
          <w:rFonts w:ascii="GHEA Grapalat" w:hAnsi="GHEA Grapalat" w:cs="Sylfaen"/>
          <w:b/>
          <w:lang w:val="hy-AM"/>
        </w:rPr>
      </w:pPr>
    </w:p>
    <w:p w14:paraId="4B18ED3C" w14:textId="65935BBB" w:rsidR="00185F98" w:rsidRPr="0093002B" w:rsidRDefault="00185F98" w:rsidP="00185F98">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1651E626" w14:textId="3DB4B446" w:rsidR="00185F98" w:rsidRPr="0093002B" w:rsidRDefault="00185F98" w:rsidP="00185F9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ԵՔ-ԳՀԱՇՁԲ-26/</w:t>
      </w:r>
      <w:r w:rsidR="00FA5D65">
        <w:rPr>
          <w:rFonts w:ascii="GHEA Grapalat" w:hAnsi="GHEA Grapalat"/>
          <w:b/>
          <w:lang w:val="hy-AM"/>
        </w:rPr>
        <w:t>18</w:t>
      </w:r>
      <w:r>
        <w:rPr>
          <w:rFonts w:ascii="GHEA Grapalat" w:hAnsi="GHEA Grapalat"/>
          <w:b/>
          <w:lang w:val="hy-AM"/>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EF700FE" w14:textId="77777777" w:rsidR="00185F98" w:rsidRPr="0093002B" w:rsidRDefault="00185F98" w:rsidP="00185F9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44EDEB29" w14:textId="77777777" w:rsidR="00185F98" w:rsidRPr="0093002B" w:rsidRDefault="00185F98" w:rsidP="00185F98">
      <w:pPr>
        <w:pStyle w:val="BodyTextIndent3"/>
        <w:spacing w:line="240" w:lineRule="auto"/>
        <w:jc w:val="right"/>
        <w:rPr>
          <w:rFonts w:ascii="GHEA Grapalat" w:hAnsi="GHEA Grapalat" w:cs="Sylfaen"/>
          <w:b/>
          <w:lang w:val="hy-AM"/>
        </w:rPr>
      </w:pPr>
    </w:p>
    <w:p w14:paraId="76636A65" w14:textId="77777777" w:rsidR="00185F98" w:rsidRPr="0093002B" w:rsidRDefault="00185F98" w:rsidP="00185F9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EF5911C" w14:textId="77777777" w:rsidR="00185F98" w:rsidRPr="0093002B" w:rsidRDefault="00185F98" w:rsidP="00185F9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DCCD915" w14:textId="77777777" w:rsidR="00185F98" w:rsidRPr="0093002B" w:rsidRDefault="00185F98" w:rsidP="00185F98">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6B0C26A" w14:textId="77777777" w:rsidR="00185F98" w:rsidRPr="0093002B" w:rsidRDefault="00185F98" w:rsidP="00185F9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61F106F" w14:textId="77777777" w:rsidR="00185F98" w:rsidRPr="0093002B" w:rsidRDefault="00185F98" w:rsidP="00185F98">
      <w:pPr>
        <w:rPr>
          <w:rFonts w:ascii="GHEA Grapalat" w:hAnsi="GHEA Grapalat" w:cs="GHEA Grapalat"/>
          <w:sz w:val="20"/>
          <w:szCs w:val="20"/>
          <w:lang w:val="hy-AM"/>
        </w:rPr>
      </w:pPr>
    </w:p>
    <w:p w14:paraId="30C64772" w14:textId="77777777" w:rsidR="00185F98" w:rsidRPr="0093002B" w:rsidRDefault="00185F98" w:rsidP="00185F9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1AFA114" w14:textId="77777777" w:rsidR="00185F98" w:rsidRPr="0093002B" w:rsidRDefault="00185F98" w:rsidP="00185F9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C34CBE" w14:textId="77777777" w:rsidR="00185F98" w:rsidRPr="0093002B" w:rsidRDefault="00185F98" w:rsidP="00185F98">
      <w:pPr>
        <w:ind w:firstLine="708"/>
        <w:jc w:val="both"/>
        <w:rPr>
          <w:rFonts w:ascii="GHEA Grapalat" w:hAnsi="GHEA Grapalat" w:cs="GHEA Grapalat"/>
          <w:sz w:val="20"/>
          <w:szCs w:val="20"/>
          <w:lang w:val="hy-AM"/>
        </w:rPr>
      </w:pPr>
    </w:p>
    <w:p w14:paraId="2463CBA6" w14:textId="77777777" w:rsidR="00185F98" w:rsidRPr="0093002B" w:rsidRDefault="00185F98">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238862BE" w14:textId="77777777" w:rsidR="00185F98" w:rsidRPr="0093002B" w:rsidRDefault="00185F98" w:rsidP="00185F9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240D8C8" w14:textId="77777777" w:rsidR="00185F98" w:rsidRPr="0093002B" w:rsidRDefault="00185F98">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C94E9E" w14:textId="77777777" w:rsidR="00185F98" w:rsidRPr="0093002B" w:rsidRDefault="00185F98" w:rsidP="00185F9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1D9D4B2" w14:textId="77777777" w:rsidR="00185F98" w:rsidRPr="0093002B" w:rsidRDefault="00185F98" w:rsidP="00185F9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CC18D92" w14:textId="77777777" w:rsidR="00185F98" w:rsidRPr="0093002B" w:rsidRDefault="00185F98" w:rsidP="00185F9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61233C" w14:textId="77777777" w:rsidR="00185F98" w:rsidRPr="0093002B" w:rsidRDefault="00185F98" w:rsidP="00185F98">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917EC1" w14:textId="77777777" w:rsidR="00185F98" w:rsidRPr="0093002B" w:rsidRDefault="00185F98" w:rsidP="00185F9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5B8704E"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B93108"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E9AF1CB"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3AFC8C" w14:textId="77777777" w:rsidR="00185F98" w:rsidRPr="0093002B" w:rsidRDefault="00185F98" w:rsidP="00185F9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6F74DD2"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71254A" w14:textId="77777777" w:rsidR="00185F98" w:rsidRPr="0093002B" w:rsidRDefault="00185F98" w:rsidP="00185F9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7B063F9" w14:textId="77777777" w:rsidR="00185F98" w:rsidRPr="0093002B" w:rsidRDefault="00185F98">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4F80401" w14:textId="77777777" w:rsidR="00185F98" w:rsidRPr="0093002B" w:rsidRDefault="00185F98" w:rsidP="00185F9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BE44DA" w14:textId="77777777" w:rsidR="00185F98" w:rsidRPr="0093002B" w:rsidRDefault="00185F98" w:rsidP="00185F9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364124B" w14:textId="77777777" w:rsidR="00185F98" w:rsidRPr="0093002B" w:rsidRDefault="00185F98" w:rsidP="00185F9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11EC2CE" w14:textId="77777777" w:rsidR="00185F98" w:rsidRPr="0093002B" w:rsidRDefault="00185F98" w:rsidP="00185F98">
      <w:pPr>
        <w:jc w:val="both"/>
        <w:rPr>
          <w:rFonts w:ascii="GHEA Grapalat" w:hAnsi="GHEA Grapalat" w:cs="GHEA Grapalat"/>
          <w:sz w:val="20"/>
          <w:szCs w:val="20"/>
          <w:lang w:val="hy-AM"/>
        </w:rPr>
      </w:pPr>
    </w:p>
    <w:p w14:paraId="64242077" w14:textId="77777777" w:rsidR="00185F98" w:rsidRPr="0093002B" w:rsidRDefault="00185F98">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8FE67F2"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2E68C47"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A03FB5"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B8DA46" w14:textId="77777777" w:rsidR="00185F98" w:rsidRPr="0093002B" w:rsidDel="00A13215"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9A68E6"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B7259C" w14:textId="77777777" w:rsidR="00185F98" w:rsidRPr="0093002B" w:rsidRDefault="00185F98" w:rsidP="00185F98">
      <w:pPr>
        <w:ind w:firstLine="567"/>
        <w:jc w:val="both"/>
        <w:rPr>
          <w:rFonts w:ascii="GHEA Grapalat" w:hAnsi="GHEA Grapalat" w:cs="GHEA Grapalat"/>
          <w:sz w:val="20"/>
          <w:szCs w:val="20"/>
          <w:lang w:val="hy-AM"/>
        </w:rPr>
      </w:pPr>
    </w:p>
    <w:p w14:paraId="082A9449" w14:textId="77777777" w:rsidR="00185F98" w:rsidRPr="0093002B" w:rsidRDefault="00185F98" w:rsidP="00185F9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877A5A" w14:textId="77777777" w:rsidR="00185F98" w:rsidRPr="0093002B" w:rsidRDefault="00185F98" w:rsidP="00185F9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6DB3A0" w14:textId="77777777" w:rsidR="00185F98" w:rsidRPr="0093002B" w:rsidRDefault="00185F98" w:rsidP="00185F9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790CE4D" w14:textId="77777777" w:rsidR="00185F98" w:rsidRPr="0093002B" w:rsidRDefault="00185F98" w:rsidP="00185F98">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9473D42" w14:textId="77777777" w:rsidR="00185F98" w:rsidRPr="0093002B" w:rsidRDefault="00185F98" w:rsidP="00185F9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D05EC48" w14:textId="77777777" w:rsidR="00185F98" w:rsidRPr="0093002B" w:rsidRDefault="00185F98" w:rsidP="00185F98">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468829" w14:textId="77777777" w:rsidR="00185F98" w:rsidRPr="0093002B" w:rsidRDefault="00185F98" w:rsidP="00185F9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7E24612"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A6C45C"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EC7AA28"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CD784DE"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311054D" w14:textId="77777777" w:rsidR="00185F98" w:rsidRPr="0093002B" w:rsidRDefault="00185F98" w:rsidP="00185F9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052DD8"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4BC8D42" w14:textId="77777777" w:rsidR="00185F98" w:rsidRPr="0093002B" w:rsidRDefault="00185F98" w:rsidP="00185F98">
      <w:pPr>
        <w:jc w:val="both"/>
        <w:rPr>
          <w:rFonts w:ascii="GHEA Grapalat" w:hAnsi="GHEA Grapalat"/>
          <w:sz w:val="18"/>
          <w:szCs w:val="18"/>
          <w:u w:val="single"/>
          <w:vertAlign w:val="superscript"/>
          <w:lang w:val="hy-AM"/>
        </w:rPr>
      </w:pPr>
    </w:p>
    <w:p w14:paraId="00841C5C" w14:textId="77777777" w:rsidR="00185F98" w:rsidRPr="0093002B" w:rsidRDefault="00185F98" w:rsidP="00185F98">
      <w:pPr>
        <w:jc w:val="both"/>
        <w:rPr>
          <w:rFonts w:ascii="GHEA Grapalat" w:hAnsi="GHEA Grapalat"/>
          <w:sz w:val="20"/>
          <w:szCs w:val="20"/>
          <w:lang w:val="hy-AM"/>
        </w:rPr>
      </w:pPr>
      <w:r w:rsidRPr="0093002B">
        <w:rPr>
          <w:rFonts w:ascii="GHEA Grapalat" w:hAnsi="GHEA Grapalat"/>
          <w:sz w:val="20"/>
          <w:szCs w:val="20"/>
          <w:lang w:val="hy-AM"/>
        </w:rPr>
        <w:t>Կ.Տ</w:t>
      </w:r>
    </w:p>
    <w:p w14:paraId="6740A0CE" w14:textId="77777777" w:rsidR="00185F98" w:rsidRPr="0093002B" w:rsidRDefault="00185F98" w:rsidP="00185F98">
      <w:pPr>
        <w:jc w:val="both"/>
        <w:rPr>
          <w:rFonts w:ascii="GHEA Grapalat" w:hAnsi="GHEA Grapalat"/>
          <w:sz w:val="20"/>
          <w:szCs w:val="20"/>
          <w:lang w:val="hy-AM"/>
        </w:rPr>
      </w:pPr>
    </w:p>
    <w:p w14:paraId="3565DF32" w14:textId="77777777" w:rsidR="00185F98" w:rsidRPr="0093002B" w:rsidRDefault="00185F98" w:rsidP="00185F9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03056BC" w14:textId="77777777" w:rsidR="00185F98" w:rsidRPr="0093002B" w:rsidRDefault="00185F98" w:rsidP="00185F98">
      <w:pPr>
        <w:jc w:val="both"/>
        <w:rPr>
          <w:rFonts w:ascii="GHEA Grapalat" w:hAnsi="GHEA Grapalat"/>
          <w:sz w:val="18"/>
          <w:szCs w:val="18"/>
          <w:vertAlign w:val="superscript"/>
          <w:lang w:val="hy-AM"/>
        </w:rPr>
      </w:pPr>
    </w:p>
    <w:p w14:paraId="797C2E67" w14:textId="77777777" w:rsidR="00185F98" w:rsidRPr="0093002B" w:rsidRDefault="00185F98" w:rsidP="00185F98">
      <w:pPr>
        <w:jc w:val="both"/>
        <w:rPr>
          <w:rFonts w:ascii="GHEA Grapalat" w:hAnsi="GHEA Grapalat" w:cs="GHEA Grapalat"/>
          <w:i/>
          <w:sz w:val="18"/>
          <w:szCs w:val="18"/>
          <w:lang w:val="hy-AM"/>
        </w:rPr>
      </w:pPr>
    </w:p>
    <w:p w14:paraId="2C0D29E5"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00CEF11" w14:textId="77777777" w:rsidR="00185F98" w:rsidRPr="0093002B" w:rsidRDefault="00185F98" w:rsidP="00185F9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F98" w:rsidRPr="0093002B" w14:paraId="29DE0B44"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C0D7B" w14:textId="77777777" w:rsidR="00185F98" w:rsidRPr="00F04C21" w:rsidRDefault="00185F98" w:rsidP="00741C6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185F98" w:rsidRPr="0093002B" w14:paraId="5CFF72DF"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2F28A" w14:textId="77777777" w:rsidR="00185F98" w:rsidRPr="0093002B" w:rsidRDefault="00185F98" w:rsidP="00741C6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85F98" w:rsidRPr="0093002B" w14:paraId="029DD512"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6AD94"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85F98" w:rsidRPr="0093002B" w14:paraId="36E5A26A"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BFE5"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185F98" w:rsidRPr="0093002B" w14:paraId="3827F3B7"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48E68"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185F98" w:rsidRPr="0093002B" w14:paraId="524B7DD8"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D7557"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185F98" w:rsidRPr="0093002B" w14:paraId="4E808D0F"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7AF65"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85F98" w:rsidRPr="0093002B" w14:paraId="6A210043"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04A59"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85F98" w:rsidRPr="0093002B" w14:paraId="0B4D718E"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3F292"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85F98" w:rsidRPr="0093002B" w14:paraId="5EFAC76E"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A1600" w14:textId="77777777" w:rsidR="00185F98" w:rsidRPr="0093002B" w:rsidRDefault="00185F98" w:rsidP="00741C6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5F98" w:rsidRPr="0093002B" w14:paraId="004E29A2"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1A119"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85F98" w:rsidRPr="0093002B" w14:paraId="7ABDC86A"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FCE65"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185F98" w:rsidRPr="0093002B" w14:paraId="6FCB51A8"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E7CEC"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185F98" w:rsidRPr="0093002B" w14:paraId="72B2E5E2"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897C2"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85F98" w:rsidRPr="0093002B" w14:paraId="6C019C02"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0B55"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85F98" w:rsidRPr="0093002B" w14:paraId="49FEB14F"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AFAA8"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185F98" w:rsidRPr="0093002B" w14:paraId="4D3010B1"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4F8F8" w14:textId="77777777" w:rsidR="00185F98" w:rsidRPr="0093002B" w:rsidRDefault="00185F98" w:rsidP="00741C6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85F98" w:rsidRPr="0093002B" w14:paraId="5A48E2ED" w14:textId="77777777" w:rsidTr="00741C62">
        <w:trPr>
          <w:trHeight w:val="20"/>
        </w:trPr>
        <w:tc>
          <w:tcPr>
            <w:tcW w:w="10980" w:type="dxa"/>
            <w:gridSpan w:val="2"/>
            <w:tcBorders>
              <w:top w:val="single" w:sz="4" w:space="0" w:color="auto"/>
              <w:left w:val="single" w:sz="4" w:space="0" w:color="auto"/>
              <w:right w:val="single" w:sz="4" w:space="0" w:color="000000"/>
            </w:tcBorders>
            <w:noWrap/>
            <w:vAlign w:val="bottom"/>
          </w:tcPr>
          <w:p w14:paraId="47FD44E5"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185F98" w:rsidRPr="0093002B" w14:paraId="66F0214C"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680DB" w14:textId="77777777" w:rsidR="00185F98" w:rsidRPr="0093002B" w:rsidRDefault="00185F98" w:rsidP="00741C6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AFA1477" w14:textId="77777777" w:rsidR="00185F98" w:rsidRPr="0093002B" w:rsidRDefault="00185F98" w:rsidP="00741C62">
            <w:pPr>
              <w:rPr>
                <w:rFonts w:ascii="GHEA Grapalat" w:hAnsi="GHEA Grapalat" w:cs="Sylfaen"/>
                <w:sz w:val="20"/>
                <w:szCs w:val="20"/>
                <w:lang w:val="ru-RU"/>
              </w:rPr>
            </w:pPr>
          </w:p>
        </w:tc>
      </w:tr>
      <w:tr w:rsidR="00185F98" w:rsidRPr="0093002B" w14:paraId="7186580E"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A5B6B"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4AD1E68C" w14:textId="77777777" w:rsidR="00185F98" w:rsidRPr="0093002B" w:rsidRDefault="00185F98" w:rsidP="00741C62">
            <w:pPr>
              <w:rPr>
                <w:rFonts w:ascii="GHEA Grapalat" w:hAnsi="GHEA Grapalat" w:cs="Sylfaen"/>
                <w:sz w:val="20"/>
                <w:szCs w:val="20"/>
                <w:lang w:val="hy-AM"/>
              </w:rPr>
            </w:pPr>
          </w:p>
        </w:tc>
      </w:tr>
      <w:tr w:rsidR="00185F98" w:rsidRPr="0093002B" w14:paraId="62871B51" w14:textId="77777777" w:rsidTr="00741C62">
        <w:trPr>
          <w:trHeight w:val="20"/>
        </w:trPr>
        <w:tc>
          <w:tcPr>
            <w:tcW w:w="5616" w:type="dxa"/>
            <w:tcBorders>
              <w:top w:val="nil"/>
              <w:left w:val="single" w:sz="4" w:space="0" w:color="auto"/>
              <w:bottom w:val="single" w:sz="4" w:space="0" w:color="auto"/>
              <w:right w:val="single" w:sz="4" w:space="0" w:color="auto"/>
            </w:tcBorders>
            <w:noWrap/>
            <w:vAlign w:val="bottom"/>
          </w:tcPr>
          <w:p w14:paraId="49ED1110" w14:textId="77777777" w:rsidR="00185F98" w:rsidRPr="0093002B" w:rsidRDefault="00185F98" w:rsidP="00741C6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6B475F2" w14:textId="77777777" w:rsidR="00185F98" w:rsidRPr="0093002B" w:rsidRDefault="00185F98" w:rsidP="00741C62">
            <w:pPr>
              <w:rPr>
                <w:rFonts w:ascii="GHEA Grapalat" w:hAnsi="GHEA Grapalat" w:cs="Sylfaen"/>
                <w:sz w:val="20"/>
                <w:szCs w:val="20"/>
              </w:rPr>
            </w:pPr>
          </w:p>
          <w:p w14:paraId="741D844D" w14:textId="77777777" w:rsidR="00185F98" w:rsidRPr="0093002B" w:rsidRDefault="00185F98" w:rsidP="00741C62">
            <w:pPr>
              <w:jc w:val="right"/>
              <w:rPr>
                <w:rFonts w:ascii="GHEA Grapalat" w:hAnsi="GHEA Grapalat" w:cs="Tahoma"/>
                <w:sz w:val="20"/>
                <w:szCs w:val="20"/>
              </w:rPr>
            </w:pPr>
            <w:r w:rsidRPr="0093002B">
              <w:rPr>
                <w:rFonts w:ascii="GHEA Grapalat" w:hAnsi="GHEA Grapalat" w:cs="Tahoma"/>
                <w:sz w:val="20"/>
                <w:szCs w:val="20"/>
              </w:rPr>
              <w:t>/____________________/</w:t>
            </w:r>
          </w:p>
          <w:p w14:paraId="2B697170" w14:textId="77777777" w:rsidR="00185F98" w:rsidRPr="0093002B" w:rsidRDefault="00185F98" w:rsidP="00741C62">
            <w:pPr>
              <w:rPr>
                <w:rFonts w:ascii="GHEA Grapalat" w:hAnsi="GHEA Grapalat" w:cs="Tahoma"/>
                <w:sz w:val="20"/>
                <w:szCs w:val="20"/>
              </w:rPr>
            </w:pPr>
          </w:p>
          <w:p w14:paraId="0731AC15" w14:textId="77777777" w:rsidR="00185F98" w:rsidRPr="0093002B" w:rsidRDefault="00185F98" w:rsidP="00741C62">
            <w:pPr>
              <w:rPr>
                <w:rFonts w:ascii="GHEA Grapalat" w:hAnsi="GHEA Grapalat" w:cs="Sylfaen"/>
                <w:sz w:val="20"/>
                <w:szCs w:val="20"/>
              </w:rPr>
            </w:pPr>
          </w:p>
          <w:p w14:paraId="17A365AB"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Tahoma"/>
                <w:sz w:val="20"/>
                <w:szCs w:val="20"/>
              </w:rPr>
              <w:t>/____________________/</w:t>
            </w:r>
          </w:p>
          <w:p w14:paraId="728001E6" w14:textId="77777777" w:rsidR="00185F98" w:rsidRPr="0093002B" w:rsidRDefault="00185F98" w:rsidP="00741C62">
            <w:pPr>
              <w:rPr>
                <w:rFonts w:ascii="GHEA Grapalat" w:hAnsi="GHEA Grapalat" w:cs="Sylfaen"/>
                <w:sz w:val="20"/>
                <w:szCs w:val="20"/>
              </w:rPr>
            </w:pPr>
          </w:p>
          <w:p w14:paraId="33D5B7E9"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8FD3A17"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Կ.Տ.</w:t>
            </w:r>
          </w:p>
          <w:p w14:paraId="15AA5308" w14:textId="77777777" w:rsidR="00185F98" w:rsidRPr="0093002B" w:rsidRDefault="00185F98" w:rsidP="00741C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40291B" w14:textId="77777777" w:rsidR="00185F98" w:rsidRPr="0093002B" w:rsidRDefault="00185F98" w:rsidP="00741C6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275CA6D" w14:textId="77777777" w:rsidR="00185F98" w:rsidRPr="0093002B" w:rsidRDefault="00185F98" w:rsidP="00741C62">
            <w:pPr>
              <w:jc w:val="right"/>
              <w:rPr>
                <w:rFonts w:ascii="GHEA Grapalat" w:hAnsi="GHEA Grapalat" w:cs="Sylfaen"/>
                <w:sz w:val="20"/>
                <w:szCs w:val="20"/>
              </w:rPr>
            </w:pPr>
          </w:p>
          <w:p w14:paraId="6BE3745D" w14:textId="77777777" w:rsidR="00185F98" w:rsidRPr="0093002B" w:rsidRDefault="00185F98" w:rsidP="00741C62">
            <w:pPr>
              <w:rPr>
                <w:rFonts w:ascii="GHEA Grapalat" w:hAnsi="GHEA Grapalat" w:cs="Sylfaen"/>
                <w:sz w:val="20"/>
                <w:szCs w:val="20"/>
              </w:rPr>
            </w:pPr>
            <w:r w:rsidRPr="0093002B">
              <w:rPr>
                <w:rFonts w:ascii="GHEA Grapalat" w:hAnsi="GHEA Grapalat" w:cs="Tahoma"/>
                <w:sz w:val="20"/>
                <w:szCs w:val="20"/>
              </w:rPr>
              <w:t xml:space="preserve">                                               /____________________/</w:t>
            </w:r>
          </w:p>
          <w:p w14:paraId="0FF3F98B" w14:textId="77777777" w:rsidR="00185F98" w:rsidRPr="0093002B" w:rsidRDefault="00185F98" w:rsidP="00741C62">
            <w:pPr>
              <w:jc w:val="right"/>
              <w:rPr>
                <w:rFonts w:ascii="GHEA Grapalat" w:hAnsi="GHEA Grapalat" w:cs="Tahoma"/>
                <w:sz w:val="20"/>
                <w:szCs w:val="20"/>
              </w:rPr>
            </w:pPr>
          </w:p>
          <w:p w14:paraId="1DB8F063" w14:textId="77777777" w:rsidR="00185F98" w:rsidRPr="0093002B" w:rsidRDefault="00185F98" w:rsidP="00741C62">
            <w:pPr>
              <w:jc w:val="right"/>
              <w:rPr>
                <w:rFonts w:ascii="GHEA Grapalat" w:hAnsi="GHEA Grapalat" w:cs="Tahoma"/>
                <w:sz w:val="20"/>
                <w:szCs w:val="20"/>
              </w:rPr>
            </w:pPr>
          </w:p>
          <w:p w14:paraId="5AEAC3DB"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Tahoma"/>
                <w:sz w:val="20"/>
                <w:szCs w:val="20"/>
              </w:rPr>
              <w:t>/____________________/</w:t>
            </w:r>
          </w:p>
          <w:p w14:paraId="7B6883BE" w14:textId="77777777" w:rsidR="00185F98" w:rsidRPr="0093002B" w:rsidRDefault="00185F98" w:rsidP="00741C62">
            <w:pPr>
              <w:jc w:val="right"/>
              <w:rPr>
                <w:rFonts w:ascii="GHEA Grapalat" w:hAnsi="GHEA Grapalat" w:cs="Sylfaen"/>
                <w:sz w:val="20"/>
                <w:szCs w:val="20"/>
              </w:rPr>
            </w:pPr>
          </w:p>
          <w:p w14:paraId="73931265"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C35AEFD" w14:textId="77777777" w:rsidR="00185F98" w:rsidRPr="0093002B" w:rsidRDefault="00185F98" w:rsidP="00741C62">
            <w:pPr>
              <w:jc w:val="right"/>
              <w:rPr>
                <w:rFonts w:ascii="GHEA Grapalat" w:hAnsi="GHEA Grapalat" w:cs="Sylfaen"/>
                <w:sz w:val="20"/>
                <w:szCs w:val="20"/>
              </w:rPr>
            </w:pPr>
          </w:p>
        </w:tc>
      </w:tr>
      <w:tr w:rsidR="00185F98" w:rsidRPr="0093002B" w14:paraId="27E5C22D" w14:textId="77777777" w:rsidTr="00741C62">
        <w:trPr>
          <w:trHeight w:val="20"/>
        </w:trPr>
        <w:tc>
          <w:tcPr>
            <w:tcW w:w="5616" w:type="dxa"/>
            <w:tcBorders>
              <w:top w:val="single" w:sz="4" w:space="0" w:color="auto"/>
              <w:left w:val="single" w:sz="4" w:space="0" w:color="auto"/>
              <w:right w:val="single" w:sz="4" w:space="0" w:color="auto"/>
            </w:tcBorders>
            <w:noWrap/>
            <w:vAlign w:val="bottom"/>
          </w:tcPr>
          <w:p w14:paraId="742FD28E"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9AD9382" w14:textId="77777777" w:rsidR="00185F98" w:rsidRPr="0093002B" w:rsidRDefault="00185F98" w:rsidP="00741C6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300E13B"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3CD69B4"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4A5CECFD"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9FC9481" w14:textId="77777777" w:rsidR="00185F98" w:rsidRPr="0093002B" w:rsidRDefault="00185F98" w:rsidP="00741C62">
            <w:pPr>
              <w:rPr>
                <w:rFonts w:ascii="GHEA Grapalat" w:hAnsi="GHEA Grapalat" w:cs="Tahoma"/>
                <w:sz w:val="20"/>
                <w:szCs w:val="20"/>
              </w:rPr>
            </w:pPr>
          </w:p>
          <w:p w14:paraId="19D9F69A" w14:textId="77777777" w:rsidR="00185F98" w:rsidRPr="0093002B" w:rsidRDefault="00185F98" w:rsidP="00741C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D62E56"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8BC8285" w14:textId="77777777" w:rsidR="00185F98" w:rsidRPr="0093002B" w:rsidRDefault="00185F98" w:rsidP="00741C62">
            <w:pPr>
              <w:jc w:val="right"/>
              <w:rPr>
                <w:rFonts w:ascii="GHEA Grapalat" w:hAnsi="GHEA Grapalat" w:cs="Tahoma"/>
                <w:sz w:val="20"/>
                <w:szCs w:val="20"/>
              </w:rPr>
            </w:pPr>
          </w:p>
          <w:p w14:paraId="42E7E3A9" w14:textId="77777777" w:rsidR="00185F98" w:rsidRPr="0093002B" w:rsidRDefault="00185F98" w:rsidP="00741C62">
            <w:pPr>
              <w:jc w:val="right"/>
              <w:rPr>
                <w:rFonts w:ascii="GHEA Grapalat" w:hAnsi="GHEA Grapalat" w:cs="Tahoma"/>
                <w:sz w:val="20"/>
                <w:szCs w:val="20"/>
              </w:rPr>
            </w:pPr>
          </w:p>
          <w:p w14:paraId="55159ED6" w14:textId="77777777" w:rsidR="00185F98" w:rsidRPr="0093002B" w:rsidRDefault="00185F98" w:rsidP="00741C62">
            <w:pPr>
              <w:jc w:val="right"/>
              <w:rPr>
                <w:rFonts w:ascii="GHEA Grapalat" w:hAnsi="GHEA Grapalat" w:cs="Tahoma"/>
                <w:sz w:val="20"/>
                <w:szCs w:val="20"/>
              </w:rPr>
            </w:pPr>
            <w:r w:rsidRPr="0093002B">
              <w:rPr>
                <w:rFonts w:ascii="GHEA Grapalat" w:hAnsi="GHEA Grapalat" w:cs="Tahoma"/>
                <w:sz w:val="20"/>
                <w:szCs w:val="20"/>
              </w:rPr>
              <w:t>/____________________/</w:t>
            </w:r>
          </w:p>
          <w:p w14:paraId="397B6CC8" w14:textId="77777777" w:rsidR="00185F98" w:rsidRPr="0093002B" w:rsidRDefault="00185F98" w:rsidP="00741C6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F0903DB" w14:textId="77777777" w:rsidR="00185F98" w:rsidRPr="0093002B" w:rsidRDefault="00185F98" w:rsidP="00741C62">
            <w:pPr>
              <w:jc w:val="right"/>
              <w:rPr>
                <w:rFonts w:ascii="GHEA Grapalat" w:hAnsi="GHEA Grapalat" w:cs="Arial"/>
                <w:sz w:val="20"/>
                <w:szCs w:val="20"/>
                <w:lang w:val="hy-AM"/>
              </w:rPr>
            </w:pPr>
          </w:p>
        </w:tc>
      </w:tr>
      <w:tr w:rsidR="00185F98" w:rsidRPr="0093002B" w14:paraId="64C573BF" w14:textId="77777777" w:rsidTr="00741C62">
        <w:trPr>
          <w:trHeight w:val="20"/>
        </w:trPr>
        <w:tc>
          <w:tcPr>
            <w:tcW w:w="5616" w:type="dxa"/>
            <w:tcBorders>
              <w:top w:val="nil"/>
              <w:left w:val="single" w:sz="4" w:space="0" w:color="auto"/>
              <w:bottom w:val="single" w:sz="4" w:space="0" w:color="auto"/>
              <w:right w:val="single" w:sz="4" w:space="0" w:color="auto"/>
            </w:tcBorders>
            <w:noWrap/>
            <w:vAlign w:val="bottom"/>
          </w:tcPr>
          <w:p w14:paraId="3456F51E"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24.բ.                                                       Կ.Տ.</w:t>
            </w:r>
          </w:p>
          <w:p w14:paraId="07063F4B" w14:textId="77777777" w:rsidR="00185F98" w:rsidRPr="0093002B" w:rsidRDefault="00185F98" w:rsidP="00741C62">
            <w:pPr>
              <w:rPr>
                <w:rFonts w:ascii="GHEA Grapalat" w:hAnsi="GHEA Grapalat" w:cs="Sylfaen"/>
                <w:sz w:val="20"/>
                <w:szCs w:val="20"/>
              </w:rPr>
            </w:pPr>
          </w:p>
          <w:p w14:paraId="15B6C6FD" w14:textId="77777777" w:rsidR="00185F98" w:rsidRPr="0093002B" w:rsidRDefault="00185F98" w:rsidP="00741C62">
            <w:pPr>
              <w:rPr>
                <w:rFonts w:ascii="GHEA Grapalat" w:hAnsi="GHEA Grapalat" w:cs="Sylfaen"/>
                <w:sz w:val="20"/>
                <w:szCs w:val="20"/>
              </w:rPr>
            </w:pPr>
          </w:p>
          <w:p w14:paraId="1FFC87DE" w14:textId="77777777" w:rsidR="00185F98" w:rsidRPr="0093002B" w:rsidRDefault="00185F98" w:rsidP="00741C6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5F50CB7" w14:textId="77777777" w:rsidR="00185F98" w:rsidRPr="0093002B" w:rsidRDefault="00185F98" w:rsidP="00741C62">
            <w:pPr>
              <w:rPr>
                <w:rFonts w:ascii="GHEA Grapalat" w:hAnsi="GHEA Grapalat" w:cs="Sylfaen"/>
                <w:sz w:val="20"/>
                <w:szCs w:val="20"/>
              </w:rPr>
            </w:pPr>
          </w:p>
          <w:p w14:paraId="14F5A3BF"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2E979301" w14:textId="77777777" w:rsidR="00185F98" w:rsidRPr="0093002B" w:rsidRDefault="00185F98" w:rsidP="00741C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EF652F"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23.բ.                                                                 Կ.Տ.    </w:t>
            </w:r>
          </w:p>
          <w:p w14:paraId="06096B0F" w14:textId="77777777" w:rsidR="00185F98" w:rsidRPr="0093002B" w:rsidRDefault="00185F98" w:rsidP="00741C62">
            <w:pPr>
              <w:rPr>
                <w:rFonts w:ascii="GHEA Grapalat" w:hAnsi="GHEA Grapalat" w:cs="Sylfaen"/>
                <w:sz w:val="20"/>
                <w:szCs w:val="20"/>
              </w:rPr>
            </w:pPr>
          </w:p>
          <w:p w14:paraId="325CCDA8"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2D4A6A24"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AD6C531" w14:textId="77777777" w:rsidR="00185F98" w:rsidRPr="0093002B" w:rsidRDefault="00185F98" w:rsidP="00741C62">
            <w:pPr>
              <w:rPr>
                <w:rFonts w:ascii="GHEA Grapalat" w:hAnsi="GHEA Grapalat" w:cs="Sylfaen"/>
                <w:sz w:val="20"/>
                <w:szCs w:val="20"/>
              </w:rPr>
            </w:pPr>
          </w:p>
          <w:p w14:paraId="3C57A1AC" w14:textId="77777777" w:rsidR="00185F98" w:rsidRPr="0093002B" w:rsidRDefault="00185F98" w:rsidP="00741C62">
            <w:pPr>
              <w:rPr>
                <w:rFonts w:ascii="GHEA Grapalat" w:hAnsi="GHEA Grapalat" w:cs="Sylfaen"/>
                <w:sz w:val="20"/>
                <w:szCs w:val="20"/>
              </w:rPr>
            </w:pPr>
          </w:p>
          <w:p w14:paraId="08E21828" w14:textId="77777777" w:rsidR="00185F98" w:rsidRPr="0093002B" w:rsidRDefault="00185F98" w:rsidP="00741C62">
            <w:pPr>
              <w:jc w:val="right"/>
              <w:rPr>
                <w:rFonts w:ascii="GHEA Grapalat" w:hAnsi="GHEA Grapalat" w:cs="Arial"/>
                <w:sz w:val="20"/>
                <w:szCs w:val="20"/>
              </w:rPr>
            </w:pPr>
          </w:p>
        </w:tc>
      </w:tr>
    </w:tbl>
    <w:p w14:paraId="05F64F97"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58083B"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409800"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4064D"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28AB1"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F9686"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ACE4DA5" w14:textId="77777777" w:rsidR="00185F98" w:rsidRPr="0093002B" w:rsidRDefault="00185F98" w:rsidP="00185F9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785B145" w14:textId="77777777" w:rsidR="00185F98" w:rsidRPr="0093002B" w:rsidRDefault="00185F98" w:rsidP="00185F98">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F98" w:rsidRPr="0093002B" w14:paraId="32F761E0" w14:textId="77777777" w:rsidTr="00741C62">
        <w:tc>
          <w:tcPr>
            <w:tcW w:w="720" w:type="dxa"/>
            <w:tcBorders>
              <w:top w:val="single" w:sz="4" w:space="0" w:color="auto"/>
              <w:left w:val="single" w:sz="4" w:space="0" w:color="auto"/>
              <w:bottom w:val="single" w:sz="4" w:space="0" w:color="auto"/>
              <w:right w:val="single" w:sz="4" w:space="0" w:color="auto"/>
            </w:tcBorders>
          </w:tcPr>
          <w:p w14:paraId="3EEE877F" w14:textId="77777777" w:rsidR="00185F98" w:rsidRPr="0093002B" w:rsidRDefault="00185F98" w:rsidP="00741C6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D0EE66"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56A208" w14:textId="77777777" w:rsidR="00185F98" w:rsidRPr="0093002B" w:rsidRDefault="00185F98" w:rsidP="00741C62">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F930B16" w14:textId="77777777" w:rsidR="00185F98" w:rsidRPr="0093002B" w:rsidRDefault="00185F98" w:rsidP="00741C62">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1D2056" w14:textId="77777777" w:rsidR="00185F98" w:rsidRPr="0093002B" w:rsidRDefault="00185F98" w:rsidP="00741C62">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36E58CF"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51E7AC"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0318FAB"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8617966"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E7B1592" w14:textId="77777777" w:rsidR="00185F98" w:rsidRPr="0093002B" w:rsidRDefault="00185F98" w:rsidP="00741C6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85F98" w:rsidRPr="0093002B" w14:paraId="1F02DD94" w14:textId="77777777" w:rsidTr="00741C62">
        <w:tc>
          <w:tcPr>
            <w:tcW w:w="720" w:type="dxa"/>
            <w:tcBorders>
              <w:top w:val="single" w:sz="4" w:space="0" w:color="auto"/>
              <w:left w:val="single" w:sz="4" w:space="0" w:color="auto"/>
              <w:bottom w:val="single" w:sz="4" w:space="0" w:color="auto"/>
              <w:right w:val="single" w:sz="4" w:space="0" w:color="auto"/>
            </w:tcBorders>
          </w:tcPr>
          <w:p w14:paraId="57728E10"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C0E4C9"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15DF37"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2125E8"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B828D2"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5</w:t>
            </w:r>
          </w:p>
        </w:tc>
      </w:tr>
      <w:tr w:rsidR="00185F98" w:rsidRPr="0093002B" w14:paraId="1DC1805B" w14:textId="77777777" w:rsidTr="00741C62">
        <w:tc>
          <w:tcPr>
            <w:tcW w:w="720" w:type="dxa"/>
            <w:tcBorders>
              <w:top w:val="single" w:sz="4" w:space="0" w:color="auto"/>
              <w:left w:val="single" w:sz="4" w:space="0" w:color="auto"/>
              <w:bottom w:val="single" w:sz="4" w:space="0" w:color="auto"/>
              <w:right w:val="single" w:sz="4" w:space="0" w:color="auto"/>
            </w:tcBorders>
          </w:tcPr>
          <w:p w14:paraId="4BFB2FB6"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6234C0"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8EAF9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25DC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03E6FE"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85F98" w:rsidRPr="0093002B" w14:paraId="2B4AE412" w14:textId="77777777" w:rsidTr="00741C62">
        <w:tc>
          <w:tcPr>
            <w:tcW w:w="720" w:type="dxa"/>
            <w:tcBorders>
              <w:top w:val="single" w:sz="4" w:space="0" w:color="auto"/>
              <w:left w:val="single" w:sz="4" w:space="0" w:color="auto"/>
              <w:bottom w:val="single" w:sz="4" w:space="0" w:color="auto"/>
              <w:right w:val="single" w:sz="4" w:space="0" w:color="auto"/>
            </w:tcBorders>
          </w:tcPr>
          <w:p w14:paraId="2365F3FC" w14:textId="77777777" w:rsidR="00185F98" w:rsidRPr="0093002B" w:rsidRDefault="00185F9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4DC49E" w14:textId="77777777" w:rsidR="00185F98" w:rsidRPr="0093002B" w:rsidRDefault="00185F98" w:rsidP="00741C62">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7CB27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793F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54339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185F98" w:rsidRPr="0093002B" w14:paraId="07E827A9" w14:textId="77777777" w:rsidTr="00741C62">
        <w:tc>
          <w:tcPr>
            <w:tcW w:w="720" w:type="dxa"/>
            <w:tcBorders>
              <w:top w:val="single" w:sz="4" w:space="0" w:color="auto"/>
              <w:left w:val="single" w:sz="4" w:space="0" w:color="auto"/>
              <w:bottom w:val="single" w:sz="4" w:space="0" w:color="auto"/>
              <w:right w:val="single" w:sz="4" w:space="0" w:color="auto"/>
            </w:tcBorders>
          </w:tcPr>
          <w:p w14:paraId="731C4853" w14:textId="77777777" w:rsidR="00185F98" w:rsidRPr="0093002B" w:rsidRDefault="00185F9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0F846D" w14:textId="77777777" w:rsidR="00185F98" w:rsidRPr="0093002B" w:rsidRDefault="00185F98" w:rsidP="00741C62">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580F3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C344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7E6154" w14:textId="77777777" w:rsidR="00185F98" w:rsidRPr="0093002B" w:rsidRDefault="00185F98" w:rsidP="00741C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68D60B" w14:textId="77777777" w:rsidR="00185F98" w:rsidRPr="0093002B" w:rsidRDefault="00185F98" w:rsidP="00741C62">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185F98" w:rsidRPr="0093002B" w14:paraId="18933018" w14:textId="77777777" w:rsidTr="00741C62">
        <w:tc>
          <w:tcPr>
            <w:tcW w:w="720" w:type="dxa"/>
            <w:tcBorders>
              <w:top w:val="single" w:sz="4" w:space="0" w:color="auto"/>
              <w:left w:val="single" w:sz="4" w:space="0" w:color="auto"/>
              <w:bottom w:val="single" w:sz="4" w:space="0" w:color="auto"/>
              <w:right w:val="single" w:sz="4" w:space="0" w:color="auto"/>
            </w:tcBorders>
          </w:tcPr>
          <w:p w14:paraId="704632B1" w14:textId="77777777" w:rsidR="00185F98" w:rsidRPr="0093002B" w:rsidRDefault="00185F9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13A843" w14:textId="77777777" w:rsidR="00185F98" w:rsidRPr="0093002B" w:rsidRDefault="00185F98" w:rsidP="00741C6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2AE4D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99BF0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24369B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F3B14A0" w14:textId="77777777" w:rsidR="00185F98" w:rsidRPr="0093002B" w:rsidRDefault="00185F98" w:rsidP="00741C62">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757C0401" w14:textId="77777777" w:rsidTr="00741C62">
        <w:tc>
          <w:tcPr>
            <w:tcW w:w="720" w:type="dxa"/>
            <w:tcBorders>
              <w:top w:val="single" w:sz="4" w:space="0" w:color="auto"/>
              <w:left w:val="single" w:sz="4" w:space="0" w:color="auto"/>
              <w:bottom w:val="single" w:sz="4" w:space="0" w:color="auto"/>
              <w:right w:val="single" w:sz="4" w:space="0" w:color="auto"/>
            </w:tcBorders>
          </w:tcPr>
          <w:p w14:paraId="61A8C6D5"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E0C97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9DF69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0A755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4587E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1E723C95" w14:textId="77777777" w:rsidTr="00741C62">
        <w:tc>
          <w:tcPr>
            <w:tcW w:w="720" w:type="dxa"/>
            <w:tcBorders>
              <w:top w:val="single" w:sz="4" w:space="0" w:color="auto"/>
              <w:left w:val="single" w:sz="4" w:space="0" w:color="auto"/>
              <w:bottom w:val="single" w:sz="4" w:space="0" w:color="auto"/>
              <w:right w:val="single" w:sz="4" w:space="0" w:color="auto"/>
            </w:tcBorders>
          </w:tcPr>
          <w:p w14:paraId="31B29F10"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8CF6A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DFA70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17BE7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2F3A06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5E0EF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593D3FBA" w14:textId="77777777" w:rsidTr="00741C62">
        <w:tc>
          <w:tcPr>
            <w:tcW w:w="720" w:type="dxa"/>
            <w:tcBorders>
              <w:top w:val="single" w:sz="4" w:space="0" w:color="auto"/>
              <w:left w:val="single" w:sz="4" w:space="0" w:color="auto"/>
              <w:bottom w:val="single" w:sz="4" w:space="0" w:color="auto"/>
              <w:right w:val="single" w:sz="4" w:space="0" w:color="auto"/>
            </w:tcBorders>
          </w:tcPr>
          <w:p w14:paraId="1F8AE1D8"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06DA6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7F5B7C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8FC2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0E455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E8757B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2CB2D266" w14:textId="77777777" w:rsidTr="00741C62">
        <w:tc>
          <w:tcPr>
            <w:tcW w:w="720" w:type="dxa"/>
            <w:tcBorders>
              <w:top w:val="single" w:sz="4" w:space="0" w:color="auto"/>
              <w:left w:val="single" w:sz="4" w:space="0" w:color="auto"/>
              <w:bottom w:val="single" w:sz="4" w:space="0" w:color="auto"/>
              <w:right w:val="single" w:sz="4" w:space="0" w:color="auto"/>
            </w:tcBorders>
          </w:tcPr>
          <w:p w14:paraId="1DC2B596"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D0E5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CDCDB9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095C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5DEEB6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F9AEC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2F21FEC0" w14:textId="77777777" w:rsidTr="00741C62">
        <w:tc>
          <w:tcPr>
            <w:tcW w:w="720" w:type="dxa"/>
            <w:tcBorders>
              <w:top w:val="single" w:sz="4" w:space="0" w:color="auto"/>
              <w:left w:val="single" w:sz="4" w:space="0" w:color="auto"/>
              <w:bottom w:val="single" w:sz="4" w:space="0" w:color="auto"/>
              <w:right w:val="single" w:sz="4" w:space="0" w:color="auto"/>
            </w:tcBorders>
          </w:tcPr>
          <w:p w14:paraId="633E5F2E"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D6568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C26BA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9EF1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4723E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37F0E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778F0A0A" w14:textId="77777777" w:rsidTr="00741C62">
        <w:tc>
          <w:tcPr>
            <w:tcW w:w="720" w:type="dxa"/>
            <w:tcBorders>
              <w:top w:val="single" w:sz="4" w:space="0" w:color="auto"/>
              <w:left w:val="single" w:sz="4" w:space="0" w:color="auto"/>
              <w:bottom w:val="single" w:sz="4" w:space="0" w:color="auto"/>
              <w:right w:val="single" w:sz="4" w:space="0" w:color="auto"/>
            </w:tcBorders>
          </w:tcPr>
          <w:p w14:paraId="4636D900"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2FB94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E2CDC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FE0D7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65829FC"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4F7D85"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85F98" w:rsidRPr="0093002B" w14:paraId="46E3F3D4" w14:textId="77777777" w:rsidTr="00741C62">
        <w:tc>
          <w:tcPr>
            <w:tcW w:w="720" w:type="dxa"/>
            <w:tcBorders>
              <w:top w:val="single" w:sz="4" w:space="0" w:color="auto"/>
              <w:left w:val="single" w:sz="4" w:space="0" w:color="auto"/>
              <w:bottom w:val="single" w:sz="4" w:space="0" w:color="auto"/>
              <w:right w:val="single" w:sz="4" w:space="0" w:color="auto"/>
            </w:tcBorders>
          </w:tcPr>
          <w:p w14:paraId="458120B6"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D0C25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BCE78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B61B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5B169E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7848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7AF29AE9" w14:textId="77777777" w:rsidTr="00741C62">
        <w:tc>
          <w:tcPr>
            <w:tcW w:w="720" w:type="dxa"/>
            <w:tcBorders>
              <w:top w:val="single" w:sz="4" w:space="0" w:color="auto"/>
              <w:left w:val="single" w:sz="4" w:space="0" w:color="auto"/>
              <w:bottom w:val="single" w:sz="4" w:space="0" w:color="auto"/>
              <w:right w:val="single" w:sz="4" w:space="0" w:color="auto"/>
            </w:tcBorders>
          </w:tcPr>
          <w:p w14:paraId="320DDC1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C2250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13EF0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168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5AB58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0A121F5F" w14:textId="77777777" w:rsidTr="00741C62">
        <w:tc>
          <w:tcPr>
            <w:tcW w:w="720" w:type="dxa"/>
            <w:tcBorders>
              <w:top w:val="single" w:sz="4" w:space="0" w:color="auto"/>
              <w:left w:val="single" w:sz="4" w:space="0" w:color="auto"/>
              <w:bottom w:val="single" w:sz="4" w:space="0" w:color="auto"/>
              <w:right w:val="single" w:sz="4" w:space="0" w:color="auto"/>
            </w:tcBorders>
          </w:tcPr>
          <w:p w14:paraId="482DD68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8CCD7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B2494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32CB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C6901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91A92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33C80B7F" w14:textId="77777777" w:rsidTr="00741C62">
        <w:tc>
          <w:tcPr>
            <w:tcW w:w="720" w:type="dxa"/>
            <w:tcBorders>
              <w:top w:val="single" w:sz="4" w:space="0" w:color="auto"/>
              <w:left w:val="single" w:sz="4" w:space="0" w:color="auto"/>
              <w:bottom w:val="single" w:sz="4" w:space="0" w:color="auto"/>
              <w:right w:val="single" w:sz="4" w:space="0" w:color="auto"/>
            </w:tcBorders>
          </w:tcPr>
          <w:p w14:paraId="744A44D1"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3F06C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F4D07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F72C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13F43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CE8B4"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185F98" w:rsidRPr="005E7E30" w14:paraId="5765C465" w14:textId="77777777" w:rsidTr="00741C62">
        <w:tc>
          <w:tcPr>
            <w:tcW w:w="720" w:type="dxa"/>
            <w:tcBorders>
              <w:top w:val="single" w:sz="4" w:space="0" w:color="auto"/>
              <w:left w:val="single" w:sz="4" w:space="0" w:color="auto"/>
              <w:bottom w:val="single" w:sz="4" w:space="0" w:color="auto"/>
              <w:right w:val="single" w:sz="4" w:space="0" w:color="auto"/>
            </w:tcBorders>
          </w:tcPr>
          <w:p w14:paraId="1C6DD344"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EA029"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63112C"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69B6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AD39C46"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1F0093"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85F98" w:rsidRPr="0093002B" w14:paraId="44F80252" w14:textId="77777777" w:rsidTr="00741C62">
        <w:tc>
          <w:tcPr>
            <w:tcW w:w="720" w:type="dxa"/>
            <w:tcBorders>
              <w:top w:val="single" w:sz="4" w:space="0" w:color="auto"/>
              <w:left w:val="single" w:sz="4" w:space="0" w:color="auto"/>
              <w:bottom w:val="single" w:sz="4" w:space="0" w:color="auto"/>
              <w:right w:val="single" w:sz="4" w:space="0" w:color="auto"/>
            </w:tcBorders>
          </w:tcPr>
          <w:p w14:paraId="762C2AFC"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7A03A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EAEC1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11B8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3AFC9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5E7E30" w14:paraId="5BFB974B" w14:textId="77777777" w:rsidTr="00741C62">
        <w:tc>
          <w:tcPr>
            <w:tcW w:w="720" w:type="dxa"/>
            <w:tcBorders>
              <w:top w:val="single" w:sz="4" w:space="0" w:color="auto"/>
              <w:left w:val="single" w:sz="4" w:space="0" w:color="auto"/>
              <w:bottom w:val="single" w:sz="4" w:space="0" w:color="auto"/>
              <w:right w:val="single" w:sz="4" w:space="0" w:color="auto"/>
            </w:tcBorders>
          </w:tcPr>
          <w:p w14:paraId="797DCDB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A4AD69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16BC9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EAC81"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C7FB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85F98" w:rsidRPr="0093002B" w14:paraId="3882BFAD" w14:textId="77777777" w:rsidTr="00741C62">
        <w:tc>
          <w:tcPr>
            <w:tcW w:w="720" w:type="dxa"/>
            <w:tcBorders>
              <w:top w:val="single" w:sz="4" w:space="0" w:color="auto"/>
              <w:left w:val="single" w:sz="4" w:space="0" w:color="auto"/>
              <w:bottom w:val="single" w:sz="4" w:space="0" w:color="auto"/>
              <w:right w:val="single" w:sz="4" w:space="0" w:color="auto"/>
            </w:tcBorders>
          </w:tcPr>
          <w:p w14:paraId="5DE80AF6"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F95CBB"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E6731D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0295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6F1B2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720050"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185F98" w:rsidRPr="005E7E30" w14:paraId="0C778E61" w14:textId="77777777" w:rsidTr="00741C62">
        <w:tc>
          <w:tcPr>
            <w:tcW w:w="720" w:type="dxa"/>
            <w:tcBorders>
              <w:top w:val="single" w:sz="4" w:space="0" w:color="auto"/>
              <w:left w:val="single" w:sz="4" w:space="0" w:color="auto"/>
              <w:bottom w:val="single" w:sz="4" w:space="0" w:color="auto"/>
              <w:right w:val="single" w:sz="4" w:space="0" w:color="auto"/>
            </w:tcBorders>
          </w:tcPr>
          <w:p w14:paraId="0B0015AF" w14:textId="77777777" w:rsidR="00185F98" w:rsidRPr="0093002B" w:rsidDel="0010680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4C9924"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9BC74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7E5E6" w14:textId="77777777" w:rsidR="00185F98" w:rsidRPr="0093002B" w:rsidRDefault="00185F98" w:rsidP="00741C62">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07B87DD" w14:textId="77777777" w:rsidR="00185F98" w:rsidRPr="0093002B" w:rsidRDefault="00185F98" w:rsidP="00741C6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E1804ED"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A81B13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85F98" w:rsidRPr="0093002B" w14:paraId="0485F9DA" w14:textId="77777777" w:rsidTr="00741C62">
        <w:tc>
          <w:tcPr>
            <w:tcW w:w="720" w:type="dxa"/>
            <w:tcBorders>
              <w:top w:val="single" w:sz="4" w:space="0" w:color="auto"/>
              <w:left w:val="single" w:sz="4" w:space="0" w:color="auto"/>
              <w:bottom w:val="single" w:sz="4" w:space="0" w:color="auto"/>
              <w:right w:val="single" w:sz="4" w:space="0" w:color="auto"/>
            </w:tcBorders>
          </w:tcPr>
          <w:p w14:paraId="619DD017"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E44ECA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389F6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75A3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45D44E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92A1A7A"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46A71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185F98" w:rsidRPr="005E7E30" w14:paraId="28D5F92E" w14:textId="77777777" w:rsidTr="00741C62">
        <w:tc>
          <w:tcPr>
            <w:tcW w:w="720" w:type="dxa"/>
            <w:tcBorders>
              <w:top w:val="single" w:sz="4" w:space="0" w:color="auto"/>
              <w:left w:val="single" w:sz="4" w:space="0" w:color="auto"/>
              <w:bottom w:val="single" w:sz="4" w:space="0" w:color="auto"/>
              <w:right w:val="single" w:sz="4" w:space="0" w:color="auto"/>
            </w:tcBorders>
          </w:tcPr>
          <w:p w14:paraId="22CECC7B"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874B9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B6B056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BAA9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8B6E91"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1D8E1C" w14:textId="77777777" w:rsidR="00185F98" w:rsidRPr="0093002B" w:rsidRDefault="00185F98" w:rsidP="00741C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E1B56C"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AF99D44"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51319E9" w14:textId="77777777" w:rsidR="00185F98" w:rsidRPr="0093002B" w:rsidRDefault="00185F98" w:rsidP="00741C62">
            <w:pPr>
              <w:jc w:val="center"/>
              <w:rPr>
                <w:rFonts w:ascii="GHEA Grapalat" w:hAnsi="GHEA Grapalat"/>
                <w:sz w:val="20"/>
                <w:szCs w:val="20"/>
                <w:lang w:val="hy-AM"/>
              </w:rPr>
            </w:pPr>
          </w:p>
        </w:tc>
      </w:tr>
      <w:tr w:rsidR="00185F98" w:rsidRPr="005E7E30" w14:paraId="7117582F"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33C52504" w14:textId="77777777" w:rsidR="00185F98" w:rsidRPr="0093002B" w:rsidRDefault="00185F98" w:rsidP="00741C6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29D2F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8FE0C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F9E0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64DEA3A"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1F86B2"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27F1A0D"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85F98" w:rsidRPr="0093002B" w14:paraId="5A5E2CCF" w14:textId="77777777" w:rsidTr="00741C62">
        <w:tc>
          <w:tcPr>
            <w:tcW w:w="720" w:type="dxa"/>
            <w:tcBorders>
              <w:top w:val="single" w:sz="4" w:space="0" w:color="auto"/>
              <w:left w:val="single" w:sz="4" w:space="0" w:color="auto"/>
              <w:bottom w:val="single" w:sz="4" w:space="0" w:color="auto"/>
              <w:right w:val="single" w:sz="4" w:space="0" w:color="auto"/>
            </w:tcBorders>
          </w:tcPr>
          <w:p w14:paraId="279EFFC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C6728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2519C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A0A7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050026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878B90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629D90C5"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69E9EC0B" w14:textId="77777777" w:rsidR="00185F98" w:rsidRPr="0093002B" w:rsidRDefault="00185F98" w:rsidP="00741C6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1162F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0DCEE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770D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640209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306906"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D39EF48"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85F98" w:rsidRPr="0093002B" w14:paraId="3A850F3B" w14:textId="77777777" w:rsidTr="00741C62">
        <w:tc>
          <w:tcPr>
            <w:tcW w:w="720" w:type="dxa"/>
            <w:tcBorders>
              <w:top w:val="single" w:sz="4" w:space="0" w:color="auto"/>
              <w:left w:val="single" w:sz="4" w:space="0" w:color="auto"/>
              <w:bottom w:val="single" w:sz="4" w:space="0" w:color="auto"/>
              <w:right w:val="single" w:sz="4" w:space="0" w:color="auto"/>
            </w:tcBorders>
          </w:tcPr>
          <w:p w14:paraId="51C7B9E5"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33685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36F63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0C51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6022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ECB914" w14:textId="77777777" w:rsidR="00185F98" w:rsidRPr="0093002B" w:rsidRDefault="00185F98" w:rsidP="00741C62">
            <w:pPr>
              <w:jc w:val="center"/>
              <w:rPr>
                <w:rFonts w:ascii="GHEA Grapalat" w:hAnsi="GHEA Grapalat"/>
                <w:sz w:val="20"/>
                <w:szCs w:val="20"/>
              </w:rPr>
            </w:pPr>
          </w:p>
        </w:tc>
      </w:tr>
      <w:tr w:rsidR="00185F98" w:rsidRPr="0093002B" w14:paraId="7C9FCC77"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1DA6118B" w14:textId="77777777" w:rsidR="00185F98" w:rsidRPr="0093002B" w:rsidRDefault="00185F98" w:rsidP="00741C62">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FBC37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854D2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E4E4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3DC39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59B34" w14:textId="77777777" w:rsidR="00185F98" w:rsidRPr="0093002B" w:rsidRDefault="00185F98" w:rsidP="00741C62">
            <w:pPr>
              <w:jc w:val="center"/>
              <w:rPr>
                <w:rFonts w:ascii="GHEA Grapalat" w:hAnsi="GHEA Grapalat"/>
                <w:sz w:val="20"/>
                <w:szCs w:val="20"/>
              </w:rPr>
            </w:pPr>
          </w:p>
        </w:tc>
      </w:tr>
      <w:tr w:rsidR="00185F98" w:rsidRPr="0093002B" w14:paraId="2C7C72DB" w14:textId="77777777" w:rsidTr="00741C62">
        <w:tc>
          <w:tcPr>
            <w:tcW w:w="720" w:type="dxa"/>
            <w:tcBorders>
              <w:top w:val="single" w:sz="4" w:space="0" w:color="auto"/>
              <w:left w:val="single" w:sz="4" w:space="0" w:color="auto"/>
              <w:bottom w:val="single" w:sz="4" w:space="0" w:color="auto"/>
              <w:right w:val="single" w:sz="4" w:space="0" w:color="auto"/>
            </w:tcBorders>
          </w:tcPr>
          <w:p w14:paraId="1973E260"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DC03B25"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A9ABB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2E85C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CF9A8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0692350" w14:textId="77777777" w:rsidR="00185F98" w:rsidRPr="0093002B" w:rsidRDefault="00185F98" w:rsidP="00741C62">
            <w:pPr>
              <w:jc w:val="center"/>
              <w:rPr>
                <w:rFonts w:ascii="GHEA Grapalat" w:hAnsi="GHEA Grapalat"/>
                <w:sz w:val="20"/>
                <w:szCs w:val="20"/>
              </w:rPr>
            </w:pPr>
          </w:p>
        </w:tc>
      </w:tr>
      <w:tr w:rsidR="00185F98" w:rsidRPr="0093002B" w14:paraId="0957411E" w14:textId="77777777" w:rsidTr="00741C62">
        <w:tc>
          <w:tcPr>
            <w:tcW w:w="720" w:type="dxa"/>
            <w:tcBorders>
              <w:top w:val="single" w:sz="4" w:space="0" w:color="auto"/>
              <w:left w:val="single" w:sz="4" w:space="0" w:color="auto"/>
              <w:bottom w:val="single" w:sz="4" w:space="0" w:color="auto"/>
              <w:right w:val="single" w:sz="4" w:space="0" w:color="auto"/>
            </w:tcBorders>
          </w:tcPr>
          <w:p w14:paraId="3D4EF74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712FB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405FE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C651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6AE9EA4"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89C0B" w14:textId="77777777" w:rsidR="00185F98" w:rsidRPr="0093002B" w:rsidRDefault="00185F98" w:rsidP="00741C62">
            <w:pPr>
              <w:jc w:val="center"/>
              <w:rPr>
                <w:rFonts w:ascii="GHEA Grapalat" w:hAnsi="GHEA Grapalat"/>
                <w:sz w:val="20"/>
                <w:szCs w:val="20"/>
              </w:rPr>
            </w:pPr>
          </w:p>
        </w:tc>
      </w:tr>
      <w:tr w:rsidR="00185F98" w:rsidRPr="0093002B" w14:paraId="03581505" w14:textId="77777777" w:rsidTr="00741C62">
        <w:tc>
          <w:tcPr>
            <w:tcW w:w="720" w:type="dxa"/>
            <w:tcBorders>
              <w:top w:val="single" w:sz="4" w:space="0" w:color="auto"/>
              <w:left w:val="single" w:sz="4" w:space="0" w:color="auto"/>
              <w:bottom w:val="single" w:sz="4" w:space="0" w:color="auto"/>
              <w:right w:val="single" w:sz="4" w:space="0" w:color="auto"/>
            </w:tcBorders>
          </w:tcPr>
          <w:p w14:paraId="7369DDC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6D4EB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71AA6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32F26"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5496B3"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263F53" w14:textId="77777777" w:rsidR="00185F98" w:rsidRPr="0093002B" w:rsidRDefault="00185F98" w:rsidP="00741C62">
            <w:pPr>
              <w:jc w:val="center"/>
              <w:rPr>
                <w:rFonts w:ascii="GHEA Grapalat" w:hAnsi="GHEA Grapalat"/>
                <w:sz w:val="20"/>
                <w:szCs w:val="20"/>
              </w:rPr>
            </w:pPr>
          </w:p>
        </w:tc>
      </w:tr>
      <w:tr w:rsidR="00185F98" w:rsidRPr="0093002B" w14:paraId="2F7BD897" w14:textId="77777777" w:rsidTr="00741C62">
        <w:tc>
          <w:tcPr>
            <w:tcW w:w="720" w:type="dxa"/>
            <w:tcBorders>
              <w:top w:val="single" w:sz="4" w:space="0" w:color="auto"/>
              <w:left w:val="single" w:sz="4" w:space="0" w:color="auto"/>
              <w:bottom w:val="single" w:sz="4" w:space="0" w:color="auto"/>
              <w:right w:val="single" w:sz="4" w:space="0" w:color="auto"/>
            </w:tcBorders>
          </w:tcPr>
          <w:p w14:paraId="652B0754"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C5094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024BA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E05FC"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9D8821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039BC7" w14:textId="77777777" w:rsidR="00185F98" w:rsidRPr="0093002B" w:rsidRDefault="00185F98" w:rsidP="00741C62">
            <w:pPr>
              <w:jc w:val="center"/>
              <w:rPr>
                <w:rFonts w:ascii="GHEA Grapalat" w:hAnsi="GHEA Grapalat"/>
                <w:sz w:val="20"/>
                <w:szCs w:val="20"/>
              </w:rPr>
            </w:pPr>
          </w:p>
        </w:tc>
      </w:tr>
    </w:tbl>
    <w:p w14:paraId="3D30F4A5" w14:textId="77777777" w:rsidR="00185F98" w:rsidRPr="00342FB5" w:rsidRDefault="00185F98" w:rsidP="00185F98">
      <w:pPr>
        <w:pStyle w:val="BodyTextIndent3"/>
        <w:spacing w:line="240" w:lineRule="auto"/>
        <w:jc w:val="right"/>
        <w:rPr>
          <w:rFonts w:ascii="GHEA Grapalat" w:hAnsi="GHEA Grapalat" w:cs="Sylfaen"/>
          <w:b/>
        </w:rPr>
      </w:pPr>
    </w:p>
    <w:p w14:paraId="1A2624FA" w14:textId="77777777" w:rsidR="00185F98" w:rsidRDefault="00185F98" w:rsidP="00185F98">
      <w:pPr>
        <w:pStyle w:val="BodyTextIndent3"/>
        <w:spacing w:line="240" w:lineRule="auto"/>
        <w:jc w:val="right"/>
        <w:rPr>
          <w:rFonts w:ascii="GHEA Grapalat" w:hAnsi="GHEA Grapalat" w:cs="Sylfaen"/>
          <w:b/>
          <w:lang w:val="hy-AM"/>
        </w:rPr>
      </w:pPr>
    </w:p>
    <w:p w14:paraId="446545CA" w14:textId="77777777" w:rsidR="00185F98" w:rsidRDefault="00185F98" w:rsidP="00185F98">
      <w:pPr>
        <w:pStyle w:val="BodyTextIndent3"/>
        <w:spacing w:line="240" w:lineRule="auto"/>
        <w:jc w:val="right"/>
        <w:rPr>
          <w:rFonts w:ascii="GHEA Grapalat" w:hAnsi="GHEA Grapalat" w:cs="Sylfaen"/>
          <w:b/>
          <w:lang w:val="hy-AM"/>
        </w:rPr>
      </w:pPr>
    </w:p>
    <w:p w14:paraId="7C332E58" w14:textId="77777777" w:rsidR="00185F98" w:rsidRDefault="00185F98" w:rsidP="00185F98">
      <w:pPr>
        <w:pStyle w:val="BodyTextIndent3"/>
        <w:spacing w:line="240" w:lineRule="auto"/>
        <w:jc w:val="right"/>
        <w:rPr>
          <w:rFonts w:ascii="GHEA Grapalat" w:hAnsi="GHEA Grapalat" w:cs="Sylfaen"/>
          <w:b/>
          <w:lang w:val="hy-AM"/>
        </w:rPr>
      </w:pPr>
    </w:p>
    <w:p w14:paraId="5285EF9C" w14:textId="77777777" w:rsidR="00185F98" w:rsidRDefault="00185F98" w:rsidP="00185F98">
      <w:pPr>
        <w:pStyle w:val="BodyTextIndent3"/>
        <w:spacing w:line="240" w:lineRule="auto"/>
        <w:jc w:val="right"/>
        <w:rPr>
          <w:rFonts w:ascii="GHEA Grapalat" w:hAnsi="GHEA Grapalat" w:cs="Sylfaen"/>
          <w:b/>
          <w:lang w:val="hy-AM"/>
        </w:rPr>
      </w:pPr>
    </w:p>
    <w:p w14:paraId="7746276F" w14:textId="77777777" w:rsidR="00185F98" w:rsidRDefault="00185F98" w:rsidP="00185F98">
      <w:pPr>
        <w:pStyle w:val="BodyTextIndent3"/>
        <w:spacing w:line="240" w:lineRule="auto"/>
        <w:jc w:val="right"/>
        <w:rPr>
          <w:rFonts w:ascii="GHEA Grapalat" w:hAnsi="GHEA Grapalat" w:cs="Sylfaen"/>
          <w:b/>
          <w:lang w:val="hy-AM"/>
        </w:rPr>
      </w:pPr>
    </w:p>
    <w:p w14:paraId="5963BF84" w14:textId="77777777" w:rsidR="00185F98" w:rsidRDefault="00185F98" w:rsidP="00185F98">
      <w:pPr>
        <w:pStyle w:val="BodyTextIndent3"/>
        <w:spacing w:line="240" w:lineRule="auto"/>
        <w:jc w:val="right"/>
        <w:rPr>
          <w:rFonts w:ascii="GHEA Grapalat" w:hAnsi="GHEA Grapalat" w:cs="Sylfaen"/>
          <w:b/>
          <w:lang w:val="hy-AM"/>
        </w:rPr>
      </w:pPr>
    </w:p>
    <w:p w14:paraId="62B6FDE6" w14:textId="77777777" w:rsidR="00185F98" w:rsidRDefault="00185F98" w:rsidP="00185F98">
      <w:pPr>
        <w:pStyle w:val="BodyTextIndent3"/>
        <w:spacing w:line="240" w:lineRule="auto"/>
        <w:jc w:val="right"/>
        <w:rPr>
          <w:rFonts w:ascii="GHEA Grapalat" w:hAnsi="GHEA Grapalat" w:cs="Sylfaen"/>
          <w:b/>
          <w:lang w:val="hy-AM"/>
        </w:rPr>
      </w:pPr>
    </w:p>
    <w:p w14:paraId="21373D51" w14:textId="77777777" w:rsidR="00185F98" w:rsidRDefault="00185F98" w:rsidP="00185F98">
      <w:pPr>
        <w:pStyle w:val="BodyTextIndent3"/>
        <w:spacing w:line="240" w:lineRule="auto"/>
        <w:jc w:val="right"/>
        <w:rPr>
          <w:rFonts w:ascii="GHEA Grapalat" w:hAnsi="GHEA Grapalat" w:cs="Sylfaen"/>
          <w:b/>
          <w:lang w:val="hy-AM"/>
        </w:rPr>
      </w:pPr>
    </w:p>
    <w:p w14:paraId="5F382151" w14:textId="77777777" w:rsidR="00185F98" w:rsidRDefault="00185F98" w:rsidP="00185F98">
      <w:pPr>
        <w:pStyle w:val="BodyTextIndent3"/>
        <w:spacing w:line="240" w:lineRule="auto"/>
        <w:jc w:val="right"/>
        <w:rPr>
          <w:rFonts w:ascii="GHEA Grapalat" w:hAnsi="GHEA Grapalat" w:cs="Sylfaen"/>
          <w:b/>
          <w:lang w:val="hy-AM"/>
        </w:rPr>
      </w:pPr>
    </w:p>
    <w:p w14:paraId="1E2EC25C" w14:textId="77777777" w:rsidR="00185F98" w:rsidRDefault="00185F98" w:rsidP="00185F98">
      <w:pPr>
        <w:pStyle w:val="BodyTextIndent3"/>
        <w:spacing w:line="240" w:lineRule="auto"/>
        <w:jc w:val="right"/>
        <w:rPr>
          <w:rFonts w:ascii="GHEA Grapalat" w:hAnsi="GHEA Grapalat" w:cs="Sylfaen"/>
          <w:b/>
          <w:lang w:val="hy-AM"/>
        </w:rPr>
      </w:pPr>
    </w:p>
    <w:p w14:paraId="15AF0FD1" w14:textId="77777777" w:rsidR="003265F7" w:rsidRDefault="003265F7" w:rsidP="00185F98">
      <w:pPr>
        <w:pStyle w:val="BodyTextIndent3"/>
        <w:spacing w:line="240" w:lineRule="auto"/>
        <w:jc w:val="right"/>
        <w:rPr>
          <w:rFonts w:ascii="GHEA Grapalat" w:hAnsi="GHEA Grapalat" w:cs="Sylfaen"/>
          <w:b/>
          <w:lang w:val="hy-AM"/>
        </w:rPr>
      </w:pPr>
    </w:p>
    <w:p w14:paraId="7ADBFC60" w14:textId="77777777" w:rsidR="003265F7" w:rsidRDefault="003265F7" w:rsidP="00185F98">
      <w:pPr>
        <w:pStyle w:val="BodyTextIndent3"/>
        <w:spacing w:line="240" w:lineRule="auto"/>
        <w:jc w:val="right"/>
        <w:rPr>
          <w:rFonts w:ascii="GHEA Grapalat" w:hAnsi="GHEA Grapalat" w:cs="Sylfaen"/>
          <w:b/>
          <w:lang w:val="hy-AM"/>
        </w:rPr>
      </w:pPr>
    </w:p>
    <w:p w14:paraId="69489AB3" w14:textId="77777777" w:rsidR="003265F7" w:rsidRDefault="003265F7" w:rsidP="00185F98">
      <w:pPr>
        <w:pStyle w:val="BodyTextIndent3"/>
        <w:spacing w:line="240" w:lineRule="auto"/>
        <w:jc w:val="right"/>
        <w:rPr>
          <w:rFonts w:ascii="GHEA Grapalat" w:hAnsi="GHEA Grapalat" w:cs="Sylfaen"/>
          <w:b/>
          <w:lang w:val="hy-AM"/>
        </w:rPr>
      </w:pPr>
    </w:p>
    <w:p w14:paraId="08537F7C" w14:textId="77777777" w:rsidR="003265F7" w:rsidRDefault="003265F7" w:rsidP="00185F98">
      <w:pPr>
        <w:pStyle w:val="BodyTextIndent3"/>
        <w:spacing w:line="240" w:lineRule="auto"/>
        <w:jc w:val="right"/>
        <w:rPr>
          <w:rFonts w:ascii="GHEA Grapalat" w:hAnsi="GHEA Grapalat" w:cs="Sylfaen"/>
          <w:b/>
          <w:lang w:val="hy-AM"/>
        </w:rPr>
      </w:pPr>
    </w:p>
    <w:p w14:paraId="09B0A328" w14:textId="77777777" w:rsidR="003265F7" w:rsidRDefault="003265F7" w:rsidP="00185F98">
      <w:pPr>
        <w:pStyle w:val="BodyTextIndent3"/>
        <w:spacing w:line="240" w:lineRule="auto"/>
        <w:jc w:val="right"/>
        <w:rPr>
          <w:rFonts w:ascii="GHEA Grapalat" w:hAnsi="GHEA Grapalat" w:cs="Sylfaen"/>
          <w:b/>
          <w:lang w:val="hy-AM"/>
        </w:rPr>
      </w:pPr>
    </w:p>
    <w:p w14:paraId="593958AA" w14:textId="77777777" w:rsidR="003265F7" w:rsidRDefault="003265F7" w:rsidP="00185F98">
      <w:pPr>
        <w:pStyle w:val="BodyTextIndent3"/>
        <w:spacing w:line="240" w:lineRule="auto"/>
        <w:jc w:val="right"/>
        <w:rPr>
          <w:rFonts w:ascii="GHEA Grapalat" w:hAnsi="GHEA Grapalat" w:cs="Sylfaen"/>
          <w:b/>
          <w:lang w:val="hy-AM"/>
        </w:rPr>
      </w:pPr>
    </w:p>
    <w:p w14:paraId="02E2F57A" w14:textId="77777777" w:rsidR="00185F98" w:rsidRDefault="00185F98" w:rsidP="00185F98">
      <w:pPr>
        <w:pStyle w:val="BodyTextIndent3"/>
        <w:spacing w:line="240" w:lineRule="auto"/>
        <w:jc w:val="right"/>
        <w:rPr>
          <w:rFonts w:ascii="GHEA Grapalat" w:hAnsi="GHEA Grapalat" w:cs="Sylfaen"/>
          <w:b/>
          <w:lang w:val="hy-AM"/>
        </w:rPr>
      </w:pPr>
    </w:p>
    <w:p w14:paraId="57F009AF" w14:textId="77777777" w:rsidR="00185F98" w:rsidRPr="0093002B" w:rsidRDefault="00185F98" w:rsidP="00185F9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EB0598A" w14:textId="75B729FB" w:rsidR="00185F98" w:rsidRPr="0093002B" w:rsidRDefault="00185F98" w:rsidP="00185F9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ԵՔ-ԳՀԱՇՁԲ-26/</w:t>
      </w:r>
      <w:r w:rsidR="00FA5D65">
        <w:rPr>
          <w:rFonts w:ascii="GHEA Grapalat" w:hAnsi="GHEA Grapalat" w:cs="Sylfaen"/>
          <w:b/>
          <w:lang w:val="hy-AM"/>
        </w:rPr>
        <w:t>18</w:t>
      </w:r>
      <w:r>
        <w:rPr>
          <w:rFonts w:ascii="GHEA Grapalat" w:hAnsi="GHEA Grapalat" w:cs="Sylfaen"/>
          <w:b/>
          <w:lang w:val="hy-AM"/>
        </w:rPr>
        <w:t>2</w:t>
      </w:r>
      <w:r w:rsidRPr="0093002B">
        <w:rPr>
          <w:rFonts w:ascii="GHEA Grapalat" w:hAnsi="GHEA Grapalat" w:cs="Sylfaen"/>
          <w:b/>
          <w:lang w:val="hy-AM"/>
        </w:rPr>
        <w:t>»*  ծածկագրով</w:t>
      </w:r>
    </w:p>
    <w:p w14:paraId="3E67E13E" w14:textId="77777777" w:rsidR="00185F98" w:rsidRPr="0093002B" w:rsidRDefault="00185F98" w:rsidP="00185F9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3238E6C2" w14:textId="77777777" w:rsidR="00185F98" w:rsidRPr="0093002B" w:rsidRDefault="00185F98" w:rsidP="00185F9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BF97525" w14:textId="77777777" w:rsidR="00185F98" w:rsidRPr="0093002B" w:rsidRDefault="00185F98" w:rsidP="00185F9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C0FF006" w14:textId="77777777" w:rsidR="00185F98" w:rsidRPr="0093002B" w:rsidRDefault="00185F98" w:rsidP="00185F98">
      <w:pPr>
        <w:rPr>
          <w:rFonts w:ascii="GHEA Grapalat" w:hAnsi="GHEA Grapalat" w:cs="GHEA Grapalat"/>
          <w:b/>
          <w:sz w:val="20"/>
          <w:szCs w:val="20"/>
          <w:lang w:val="hy-AM"/>
        </w:rPr>
      </w:pPr>
    </w:p>
    <w:p w14:paraId="4A77D904" w14:textId="77777777" w:rsidR="00185F98" w:rsidRPr="0093002B" w:rsidRDefault="00185F98" w:rsidP="00185F9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CD4930" w14:textId="77777777" w:rsidR="00185F98" w:rsidRPr="0093002B" w:rsidRDefault="00185F98" w:rsidP="00185F98">
      <w:pPr>
        <w:rPr>
          <w:rFonts w:ascii="GHEA Grapalat" w:hAnsi="GHEA Grapalat" w:cs="GHEA Grapalat"/>
          <w:sz w:val="20"/>
          <w:szCs w:val="20"/>
          <w:lang w:val="hy-AM"/>
        </w:rPr>
      </w:pPr>
    </w:p>
    <w:p w14:paraId="487DB55E" w14:textId="77777777" w:rsidR="00185F98" w:rsidRPr="0093002B" w:rsidRDefault="00185F98" w:rsidP="00185F9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A3A59A" w14:textId="77777777" w:rsidR="00185F98" w:rsidRPr="0093002B" w:rsidRDefault="00185F98" w:rsidP="00185F9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614BF3E" w14:textId="77777777" w:rsidR="00185F98" w:rsidRPr="0093002B" w:rsidRDefault="00185F98" w:rsidP="00185F98">
      <w:pPr>
        <w:ind w:firstLine="708"/>
        <w:jc w:val="both"/>
        <w:rPr>
          <w:rFonts w:ascii="GHEA Grapalat" w:hAnsi="GHEA Grapalat" w:cs="GHEA Grapalat"/>
          <w:sz w:val="20"/>
          <w:szCs w:val="20"/>
          <w:lang w:val="hy-AM"/>
        </w:rPr>
      </w:pPr>
    </w:p>
    <w:p w14:paraId="54F96D23" w14:textId="77777777" w:rsidR="00185F98" w:rsidRPr="0093002B" w:rsidRDefault="00185F98" w:rsidP="00185F9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FDCB9B8" w14:textId="77777777" w:rsidR="00185F98" w:rsidRPr="0093002B" w:rsidRDefault="00185F98" w:rsidP="00185F9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CDB829" w14:textId="77777777" w:rsidR="00185F98" w:rsidRPr="0093002B" w:rsidRDefault="00185F98" w:rsidP="00185F9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C1EE186" w14:textId="77777777" w:rsidR="00185F98" w:rsidRPr="0093002B" w:rsidRDefault="00185F98" w:rsidP="00185F9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7BEA959" w14:textId="77777777" w:rsidR="00185F98" w:rsidRPr="0093002B" w:rsidRDefault="00185F98" w:rsidP="00185F9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87382BD" w14:textId="77777777" w:rsidR="00185F98" w:rsidRPr="0093002B" w:rsidRDefault="00185F98" w:rsidP="00185F9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26B6A78"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6751" w14:textId="77777777" w:rsidR="00185F98" w:rsidRPr="0093002B" w:rsidRDefault="00185F98" w:rsidP="00185F9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E87394"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A6D6D9"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F8D13C2"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3BB38D" w14:textId="77777777" w:rsidR="00185F98" w:rsidRPr="0093002B" w:rsidRDefault="00185F98" w:rsidP="00185F9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63D2EF"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B9FE2D5" w14:textId="77777777" w:rsidR="00185F98" w:rsidRPr="0093002B" w:rsidRDefault="00185F98" w:rsidP="00185F9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FCDE537" w14:textId="77777777" w:rsidR="00185F98" w:rsidRPr="0093002B" w:rsidRDefault="00185F9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DF2EAC" w14:textId="77777777" w:rsidR="00185F98" w:rsidRPr="0093002B" w:rsidRDefault="00185F9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50E3F18" w14:textId="77777777" w:rsidR="00185F98" w:rsidRPr="0093002B" w:rsidRDefault="00185F9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9767EA" w14:textId="77777777" w:rsidR="00185F98" w:rsidRPr="0093002B" w:rsidRDefault="00185F98" w:rsidP="00185F98">
      <w:pPr>
        <w:jc w:val="both"/>
        <w:rPr>
          <w:rFonts w:ascii="GHEA Grapalat" w:hAnsi="GHEA Grapalat" w:cs="GHEA Grapalat"/>
          <w:sz w:val="20"/>
          <w:szCs w:val="20"/>
          <w:lang w:val="hy-AM"/>
        </w:rPr>
      </w:pPr>
    </w:p>
    <w:p w14:paraId="417A60F0" w14:textId="77777777" w:rsidR="00185F98" w:rsidRPr="0093002B" w:rsidRDefault="00185F98" w:rsidP="00185F9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EE5A471"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E240F2"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E238BC"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A786AD" w14:textId="77777777" w:rsidR="00185F98" w:rsidRPr="0093002B" w:rsidDel="00A13215"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E6506C" w14:textId="77777777" w:rsidR="00185F98" w:rsidRPr="0093002B" w:rsidRDefault="00185F98" w:rsidP="00185F9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A81433" w14:textId="77777777" w:rsidR="00185F98" w:rsidRPr="0093002B" w:rsidRDefault="00185F98" w:rsidP="00185F98">
      <w:pPr>
        <w:ind w:firstLine="567"/>
        <w:jc w:val="both"/>
        <w:rPr>
          <w:rFonts w:ascii="GHEA Grapalat" w:hAnsi="GHEA Grapalat" w:cs="GHEA Grapalat"/>
          <w:sz w:val="20"/>
          <w:szCs w:val="20"/>
          <w:lang w:val="hy-AM"/>
        </w:rPr>
      </w:pPr>
    </w:p>
    <w:p w14:paraId="071BE7FC" w14:textId="77777777" w:rsidR="00185F98" w:rsidRPr="0093002B" w:rsidRDefault="00185F98" w:rsidP="00185F9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49F60F9" w14:textId="77777777" w:rsidR="00185F98" w:rsidRPr="0093002B" w:rsidRDefault="00185F98" w:rsidP="00185F9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15813AB"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AF7271E" w14:textId="77777777" w:rsidR="00185F98" w:rsidRPr="0093002B" w:rsidRDefault="00185F98" w:rsidP="00185F9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A472E1"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D803EE" w14:textId="77777777" w:rsidR="00185F98" w:rsidRPr="0093002B" w:rsidRDefault="00185F98" w:rsidP="00185F9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BB00D"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083DE6D3"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CCE91F"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5181424"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7C986AB"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93FFC94" w14:textId="77777777" w:rsidR="00185F98" w:rsidRPr="0093002B" w:rsidRDefault="00185F98" w:rsidP="00185F9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C984EC" w14:textId="77777777" w:rsidR="00185F98" w:rsidRPr="0093002B" w:rsidRDefault="00185F98" w:rsidP="00185F9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BFD0C54" w14:textId="77777777" w:rsidR="00185F98" w:rsidRPr="0093002B" w:rsidRDefault="00185F98" w:rsidP="00185F98">
      <w:pPr>
        <w:jc w:val="both"/>
        <w:rPr>
          <w:rFonts w:ascii="GHEA Grapalat" w:hAnsi="GHEA Grapalat"/>
          <w:sz w:val="20"/>
          <w:szCs w:val="20"/>
          <w:lang w:val="hy-AM"/>
        </w:rPr>
      </w:pPr>
      <w:r w:rsidRPr="0093002B">
        <w:rPr>
          <w:rFonts w:ascii="GHEA Grapalat" w:hAnsi="GHEA Grapalat"/>
          <w:sz w:val="20"/>
          <w:szCs w:val="20"/>
          <w:lang w:val="hy-AM"/>
        </w:rPr>
        <w:t>Կ.Տ</w:t>
      </w:r>
    </w:p>
    <w:p w14:paraId="45CECE01" w14:textId="77777777" w:rsidR="00185F98" w:rsidRPr="0093002B" w:rsidRDefault="00185F98" w:rsidP="00185F98">
      <w:pPr>
        <w:jc w:val="both"/>
        <w:rPr>
          <w:rFonts w:ascii="GHEA Grapalat" w:hAnsi="GHEA Grapalat"/>
          <w:sz w:val="20"/>
          <w:szCs w:val="20"/>
          <w:lang w:val="hy-AM"/>
        </w:rPr>
      </w:pPr>
    </w:p>
    <w:p w14:paraId="29C1CDE3" w14:textId="77777777" w:rsidR="00185F98" w:rsidRPr="0093002B" w:rsidRDefault="00185F98" w:rsidP="00185F9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B0448EC" w14:textId="77777777" w:rsidR="00185F98" w:rsidRPr="0093002B" w:rsidRDefault="00185F98" w:rsidP="00185F98">
      <w:pPr>
        <w:jc w:val="center"/>
        <w:rPr>
          <w:rFonts w:ascii="GHEA Grapalat" w:hAnsi="GHEA Grapalat" w:cs="GHEA Grapalat"/>
          <w:sz w:val="20"/>
          <w:szCs w:val="20"/>
          <w:lang w:val="hy-AM"/>
        </w:rPr>
      </w:pPr>
    </w:p>
    <w:p w14:paraId="3E6E35D7"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514441C"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5B932"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1E7088" w14:textId="77777777" w:rsidR="00185F98" w:rsidRPr="0093002B" w:rsidRDefault="00185F98" w:rsidP="00185F9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F98" w:rsidRPr="0093002B" w14:paraId="7A24D134"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E22F" w14:textId="77777777" w:rsidR="00185F98" w:rsidRPr="00F04C21" w:rsidRDefault="00185F98" w:rsidP="00741C6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185F98" w:rsidRPr="0093002B" w14:paraId="0BE1234D"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AB791" w14:textId="77777777" w:rsidR="00185F98" w:rsidRPr="0093002B" w:rsidRDefault="00185F98" w:rsidP="00741C6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85F98" w:rsidRPr="0093002B" w14:paraId="321A4285"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3EA8F"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85F98" w:rsidRPr="0093002B" w14:paraId="4BFA7F15"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6C89A"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185F98" w:rsidRPr="0093002B" w14:paraId="26C937D2"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18E0"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185F98" w:rsidRPr="0093002B" w14:paraId="176D8DFE"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F4317"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185F98" w:rsidRPr="0093002B" w14:paraId="00DC8A14"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0B6F"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85F98" w:rsidRPr="0093002B" w14:paraId="38F19318"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D232"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85F98" w:rsidRPr="0093002B" w14:paraId="1CE3689B"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4D746"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85F98" w:rsidRPr="0093002B" w14:paraId="78C5DA27"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0C36C" w14:textId="77777777" w:rsidR="00185F98" w:rsidRPr="0093002B" w:rsidRDefault="00185F98" w:rsidP="00741C6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5F98" w:rsidRPr="0093002B" w14:paraId="4511D581"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EF4CA"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85F98" w:rsidRPr="0093002B" w14:paraId="0D8BD6F4"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893D2"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185F98" w:rsidRPr="0093002B" w14:paraId="564DE544"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20530" w14:textId="77777777" w:rsidR="00185F98" w:rsidRPr="0093002B" w:rsidRDefault="00185F98" w:rsidP="00741C6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185F98" w:rsidRPr="0093002B" w14:paraId="01918E81"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51F3"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85F98" w:rsidRPr="0093002B" w14:paraId="594AA9F1"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49952"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85F98" w:rsidRPr="0093002B" w14:paraId="14BC19EE"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66EF9"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185F98" w:rsidRPr="0093002B" w14:paraId="78B4DBD6"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B8047" w14:textId="77777777" w:rsidR="00185F98" w:rsidRPr="0093002B" w:rsidRDefault="00185F98" w:rsidP="00741C6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85F98" w:rsidRPr="0093002B" w14:paraId="5B01BE74" w14:textId="77777777" w:rsidTr="00741C62">
        <w:trPr>
          <w:trHeight w:val="20"/>
        </w:trPr>
        <w:tc>
          <w:tcPr>
            <w:tcW w:w="10980" w:type="dxa"/>
            <w:gridSpan w:val="2"/>
            <w:tcBorders>
              <w:top w:val="single" w:sz="4" w:space="0" w:color="auto"/>
              <w:left w:val="single" w:sz="4" w:space="0" w:color="auto"/>
              <w:right w:val="single" w:sz="4" w:space="0" w:color="000000"/>
            </w:tcBorders>
            <w:noWrap/>
            <w:vAlign w:val="bottom"/>
          </w:tcPr>
          <w:p w14:paraId="4D629BD9" w14:textId="77777777" w:rsidR="00185F98" w:rsidRPr="0093002B" w:rsidRDefault="00185F98" w:rsidP="00741C6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185F98" w:rsidRPr="0093002B" w14:paraId="046E2D75"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4542F" w14:textId="77777777" w:rsidR="00185F98" w:rsidRPr="0093002B" w:rsidRDefault="00185F98" w:rsidP="00741C6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44E8C6D" w14:textId="77777777" w:rsidR="00185F98" w:rsidRPr="0093002B" w:rsidRDefault="00185F98" w:rsidP="00741C62">
            <w:pPr>
              <w:rPr>
                <w:rFonts w:ascii="GHEA Grapalat" w:hAnsi="GHEA Grapalat" w:cs="Sylfaen"/>
                <w:sz w:val="20"/>
                <w:szCs w:val="20"/>
                <w:lang w:val="ru-RU"/>
              </w:rPr>
            </w:pPr>
          </w:p>
        </w:tc>
      </w:tr>
      <w:tr w:rsidR="00185F98" w:rsidRPr="0093002B" w14:paraId="5A2F9ABC" w14:textId="77777777" w:rsidTr="00741C6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9EB9"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81FE20B" w14:textId="77777777" w:rsidR="00185F98" w:rsidRPr="0093002B" w:rsidRDefault="00185F98" w:rsidP="00741C62">
            <w:pPr>
              <w:rPr>
                <w:rFonts w:ascii="GHEA Grapalat" w:hAnsi="GHEA Grapalat" w:cs="Sylfaen"/>
                <w:sz w:val="20"/>
                <w:szCs w:val="20"/>
                <w:lang w:val="hy-AM"/>
              </w:rPr>
            </w:pPr>
          </w:p>
        </w:tc>
      </w:tr>
      <w:tr w:rsidR="00185F98" w:rsidRPr="0093002B" w14:paraId="77445026" w14:textId="77777777" w:rsidTr="00741C62">
        <w:trPr>
          <w:trHeight w:val="20"/>
        </w:trPr>
        <w:tc>
          <w:tcPr>
            <w:tcW w:w="5616" w:type="dxa"/>
            <w:tcBorders>
              <w:top w:val="nil"/>
              <w:left w:val="single" w:sz="4" w:space="0" w:color="auto"/>
              <w:bottom w:val="single" w:sz="4" w:space="0" w:color="auto"/>
              <w:right w:val="single" w:sz="4" w:space="0" w:color="auto"/>
            </w:tcBorders>
            <w:noWrap/>
            <w:vAlign w:val="bottom"/>
          </w:tcPr>
          <w:p w14:paraId="6F4FF6DC" w14:textId="77777777" w:rsidR="00185F98" w:rsidRPr="0093002B" w:rsidRDefault="00185F98" w:rsidP="00741C6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9BE4A95" w14:textId="77777777" w:rsidR="00185F98" w:rsidRPr="0093002B" w:rsidRDefault="00185F98" w:rsidP="00741C62">
            <w:pPr>
              <w:rPr>
                <w:rFonts w:ascii="GHEA Grapalat" w:hAnsi="GHEA Grapalat" w:cs="Sylfaen"/>
                <w:sz w:val="20"/>
                <w:szCs w:val="20"/>
              </w:rPr>
            </w:pPr>
          </w:p>
          <w:p w14:paraId="44402F4A" w14:textId="77777777" w:rsidR="00185F98" w:rsidRPr="0093002B" w:rsidRDefault="00185F98" w:rsidP="00741C62">
            <w:pPr>
              <w:jc w:val="right"/>
              <w:rPr>
                <w:rFonts w:ascii="GHEA Grapalat" w:hAnsi="GHEA Grapalat" w:cs="Tahoma"/>
                <w:sz w:val="20"/>
                <w:szCs w:val="20"/>
              </w:rPr>
            </w:pPr>
            <w:r w:rsidRPr="0093002B">
              <w:rPr>
                <w:rFonts w:ascii="GHEA Grapalat" w:hAnsi="GHEA Grapalat" w:cs="Tahoma"/>
                <w:sz w:val="20"/>
                <w:szCs w:val="20"/>
              </w:rPr>
              <w:t>/____________________/</w:t>
            </w:r>
          </w:p>
          <w:p w14:paraId="6D62F8B4" w14:textId="77777777" w:rsidR="00185F98" w:rsidRPr="0093002B" w:rsidRDefault="00185F98" w:rsidP="00741C62">
            <w:pPr>
              <w:rPr>
                <w:rFonts w:ascii="GHEA Grapalat" w:hAnsi="GHEA Grapalat" w:cs="Tahoma"/>
                <w:sz w:val="20"/>
                <w:szCs w:val="20"/>
              </w:rPr>
            </w:pPr>
          </w:p>
          <w:p w14:paraId="08EC14E5" w14:textId="77777777" w:rsidR="00185F98" w:rsidRPr="0093002B" w:rsidRDefault="00185F98" w:rsidP="00741C62">
            <w:pPr>
              <w:rPr>
                <w:rFonts w:ascii="GHEA Grapalat" w:hAnsi="GHEA Grapalat" w:cs="Sylfaen"/>
                <w:sz w:val="20"/>
                <w:szCs w:val="20"/>
              </w:rPr>
            </w:pPr>
          </w:p>
          <w:p w14:paraId="63EA4046"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Tahoma"/>
                <w:sz w:val="20"/>
                <w:szCs w:val="20"/>
              </w:rPr>
              <w:t>/____________________/</w:t>
            </w:r>
          </w:p>
          <w:p w14:paraId="2CB0A847" w14:textId="77777777" w:rsidR="00185F98" w:rsidRPr="0093002B" w:rsidRDefault="00185F98" w:rsidP="00741C62">
            <w:pPr>
              <w:rPr>
                <w:rFonts w:ascii="GHEA Grapalat" w:hAnsi="GHEA Grapalat" w:cs="Sylfaen"/>
                <w:sz w:val="20"/>
                <w:szCs w:val="20"/>
              </w:rPr>
            </w:pPr>
          </w:p>
          <w:p w14:paraId="10348662"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A14283B"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Կ.Տ.</w:t>
            </w:r>
          </w:p>
          <w:p w14:paraId="025835FB" w14:textId="77777777" w:rsidR="00185F98" w:rsidRPr="0093002B" w:rsidRDefault="00185F98" w:rsidP="00741C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B89CC" w14:textId="77777777" w:rsidR="00185F98" w:rsidRPr="0093002B" w:rsidRDefault="00185F98" w:rsidP="00741C6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7481FFA5" w14:textId="77777777" w:rsidR="00185F98" w:rsidRPr="0093002B" w:rsidRDefault="00185F98" w:rsidP="00741C62">
            <w:pPr>
              <w:jc w:val="right"/>
              <w:rPr>
                <w:rFonts w:ascii="GHEA Grapalat" w:hAnsi="GHEA Grapalat" w:cs="Sylfaen"/>
                <w:sz w:val="20"/>
                <w:szCs w:val="20"/>
              </w:rPr>
            </w:pPr>
          </w:p>
          <w:p w14:paraId="3A39580A" w14:textId="77777777" w:rsidR="00185F98" w:rsidRPr="0093002B" w:rsidRDefault="00185F98" w:rsidP="00741C6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F352F8" w14:textId="77777777" w:rsidR="00185F98" w:rsidRPr="0093002B" w:rsidRDefault="00185F98" w:rsidP="00741C62">
            <w:pPr>
              <w:jc w:val="right"/>
              <w:rPr>
                <w:rFonts w:ascii="GHEA Grapalat" w:hAnsi="GHEA Grapalat" w:cs="Tahoma"/>
                <w:sz w:val="20"/>
                <w:szCs w:val="20"/>
              </w:rPr>
            </w:pPr>
          </w:p>
          <w:p w14:paraId="45C2DE0B" w14:textId="77777777" w:rsidR="00185F98" w:rsidRPr="0093002B" w:rsidRDefault="00185F98" w:rsidP="00741C62">
            <w:pPr>
              <w:jc w:val="right"/>
              <w:rPr>
                <w:rFonts w:ascii="GHEA Grapalat" w:hAnsi="GHEA Grapalat" w:cs="Tahoma"/>
                <w:sz w:val="20"/>
                <w:szCs w:val="20"/>
              </w:rPr>
            </w:pPr>
          </w:p>
          <w:p w14:paraId="5FCD1FB0"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Tahoma"/>
                <w:sz w:val="20"/>
                <w:szCs w:val="20"/>
              </w:rPr>
              <w:t>/____________________/</w:t>
            </w:r>
          </w:p>
          <w:p w14:paraId="5B459F04" w14:textId="77777777" w:rsidR="00185F98" w:rsidRPr="0093002B" w:rsidRDefault="00185F98" w:rsidP="00741C62">
            <w:pPr>
              <w:jc w:val="right"/>
              <w:rPr>
                <w:rFonts w:ascii="GHEA Grapalat" w:hAnsi="GHEA Grapalat" w:cs="Sylfaen"/>
                <w:sz w:val="20"/>
                <w:szCs w:val="20"/>
              </w:rPr>
            </w:pPr>
          </w:p>
          <w:p w14:paraId="18F254DE" w14:textId="77777777" w:rsidR="00185F98" w:rsidRPr="0093002B" w:rsidRDefault="00185F98" w:rsidP="00741C6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3AE7828" w14:textId="77777777" w:rsidR="00185F98" w:rsidRPr="0093002B" w:rsidRDefault="00185F98" w:rsidP="00741C62">
            <w:pPr>
              <w:jc w:val="right"/>
              <w:rPr>
                <w:rFonts w:ascii="GHEA Grapalat" w:hAnsi="GHEA Grapalat" w:cs="Sylfaen"/>
                <w:sz w:val="20"/>
                <w:szCs w:val="20"/>
              </w:rPr>
            </w:pPr>
          </w:p>
        </w:tc>
      </w:tr>
      <w:tr w:rsidR="00185F98" w:rsidRPr="0093002B" w14:paraId="39085644" w14:textId="77777777" w:rsidTr="00741C62">
        <w:trPr>
          <w:trHeight w:val="20"/>
        </w:trPr>
        <w:tc>
          <w:tcPr>
            <w:tcW w:w="5616" w:type="dxa"/>
            <w:tcBorders>
              <w:top w:val="single" w:sz="4" w:space="0" w:color="auto"/>
              <w:left w:val="single" w:sz="4" w:space="0" w:color="auto"/>
              <w:right w:val="single" w:sz="4" w:space="0" w:color="auto"/>
            </w:tcBorders>
            <w:noWrap/>
            <w:vAlign w:val="bottom"/>
          </w:tcPr>
          <w:p w14:paraId="12C3B5CC"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9220D7A" w14:textId="77777777" w:rsidR="00185F98" w:rsidRPr="0093002B" w:rsidRDefault="00185F98" w:rsidP="00741C6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6BEE45"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9A084BE"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6E111EEC"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1DC42E4" w14:textId="77777777" w:rsidR="00185F98" w:rsidRPr="0093002B" w:rsidRDefault="00185F98" w:rsidP="00741C62">
            <w:pPr>
              <w:rPr>
                <w:rFonts w:ascii="GHEA Grapalat" w:hAnsi="GHEA Grapalat" w:cs="Tahoma"/>
                <w:sz w:val="20"/>
                <w:szCs w:val="20"/>
              </w:rPr>
            </w:pPr>
          </w:p>
          <w:p w14:paraId="19FEE1BF" w14:textId="77777777" w:rsidR="00185F98" w:rsidRPr="0093002B" w:rsidRDefault="00185F98" w:rsidP="00741C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2729B6" w14:textId="77777777" w:rsidR="00185F98" w:rsidRPr="0093002B" w:rsidRDefault="00185F98" w:rsidP="00741C6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3781658" w14:textId="77777777" w:rsidR="00185F98" w:rsidRPr="0093002B" w:rsidRDefault="00185F98" w:rsidP="00741C62">
            <w:pPr>
              <w:jc w:val="right"/>
              <w:rPr>
                <w:rFonts w:ascii="GHEA Grapalat" w:hAnsi="GHEA Grapalat" w:cs="Tahoma"/>
                <w:sz w:val="20"/>
                <w:szCs w:val="20"/>
              </w:rPr>
            </w:pPr>
          </w:p>
          <w:p w14:paraId="00FDDEAD" w14:textId="77777777" w:rsidR="00185F98" w:rsidRPr="0093002B" w:rsidRDefault="00185F98" w:rsidP="00741C62">
            <w:pPr>
              <w:jc w:val="right"/>
              <w:rPr>
                <w:rFonts w:ascii="GHEA Grapalat" w:hAnsi="GHEA Grapalat" w:cs="Tahoma"/>
                <w:sz w:val="20"/>
                <w:szCs w:val="20"/>
              </w:rPr>
            </w:pPr>
          </w:p>
          <w:p w14:paraId="265448DF" w14:textId="77777777" w:rsidR="00185F98" w:rsidRPr="0093002B" w:rsidRDefault="00185F98" w:rsidP="00741C62">
            <w:pPr>
              <w:jc w:val="right"/>
              <w:rPr>
                <w:rFonts w:ascii="GHEA Grapalat" w:hAnsi="GHEA Grapalat" w:cs="Tahoma"/>
                <w:sz w:val="20"/>
                <w:szCs w:val="20"/>
              </w:rPr>
            </w:pPr>
            <w:r w:rsidRPr="0093002B">
              <w:rPr>
                <w:rFonts w:ascii="GHEA Grapalat" w:hAnsi="GHEA Grapalat" w:cs="Tahoma"/>
                <w:sz w:val="20"/>
                <w:szCs w:val="20"/>
              </w:rPr>
              <w:t>/____________________/</w:t>
            </w:r>
          </w:p>
          <w:p w14:paraId="0A7C6B6F" w14:textId="77777777" w:rsidR="00185F98" w:rsidRPr="0093002B" w:rsidRDefault="00185F98" w:rsidP="00741C6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23226D3" w14:textId="77777777" w:rsidR="00185F98" w:rsidRPr="0093002B" w:rsidRDefault="00185F98" w:rsidP="00741C62">
            <w:pPr>
              <w:jc w:val="right"/>
              <w:rPr>
                <w:rFonts w:ascii="GHEA Grapalat" w:hAnsi="GHEA Grapalat" w:cs="Arial"/>
                <w:sz w:val="20"/>
                <w:szCs w:val="20"/>
                <w:lang w:val="hy-AM"/>
              </w:rPr>
            </w:pPr>
          </w:p>
        </w:tc>
      </w:tr>
      <w:tr w:rsidR="00185F98" w:rsidRPr="0093002B" w14:paraId="5B798CF7" w14:textId="77777777" w:rsidTr="00741C62">
        <w:trPr>
          <w:trHeight w:val="20"/>
        </w:trPr>
        <w:tc>
          <w:tcPr>
            <w:tcW w:w="5616" w:type="dxa"/>
            <w:tcBorders>
              <w:top w:val="nil"/>
              <w:left w:val="single" w:sz="4" w:space="0" w:color="auto"/>
              <w:bottom w:val="single" w:sz="4" w:space="0" w:color="auto"/>
              <w:right w:val="single" w:sz="4" w:space="0" w:color="auto"/>
            </w:tcBorders>
            <w:noWrap/>
            <w:vAlign w:val="bottom"/>
          </w:tcPr>
          <w:p w14:paraId="0FE23630"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24.բ.                                                       Կ.Տ.</w:t>
            </w:r>
          </w:p>
          <w:p w14:paraId="74458DDA" w14:textId="77777777" w:rsidR="00185F98" w:rsidRPr="0093002B" w:rsidRDefault="00185F98" w:rsidP="00741C62">
            <w:pPr>
              <w:rPr>
                <w:rFonts w:ascii="GHEA Grapalat" w:hAnsi="GHEA Grapalat" w:cs="Sylfaen"/>
                <w:sz w:val="20"/>
                <w:szCs w:val="20"/>
              </w:rPr>
            </w:pPr>
          </w:p>
          <w:p w14:paraId="2B5FC9CD" w14:textId="77777777" w:rsidR="00185F98" w:rsidRPr="0093002B" w:rsidRDefault="00185F98" w:rsidP="00741C62">
            <w:pPr>
              <w:rPr>
                <w:rFonts w:ascii="GHEA Grapalat" w:hAnsi="GHEA Grapalat" w:cs="Sylfaen"/>
                <w:sz w:val="20"/>
                <w:szCs w:val="20"/>
              </w:rPr>
            </w:pPr>
          </w:p>
          <w:p w14:paraId="14CD7CA4" w14:textId="77777777" w:rsidR="00185F98" w:rsidRPr="0093002B" w:rsidRDefault="00185F98" w:rsidP="00741C6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A3357C7" w14:textId="77777777" w:rsidR="00185F98" w:rsidRPr="0093002B" w:rsidRDefault="00185F98" w:rsidP="00741C62">
            <w:pPr>
              <w:rPr>
                <w:rFonts w:ascii="GHEA Grapalat" w:hAnsi="GHEA Grapalat" w:cs="Sylfaen"/>
                <w:sz w:val="20"/>
                <w:szCs w:val="20"/>
              </w:rPr>
            </w:pPr>
          </w:p>
          <w:p w14:paraId="0EBB299D"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3D3827FA" w14:textId="77777777" w:rsidR="00185F98" w:rsidRPr="0093002B" w:rsidRDefault="00185F98" w:rsidP="00741C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6287A6"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23.բ.                                                                 Կ.Տ.    </w:t>
            </w:r>
          </w:p>
          <w:p w14:paraId="14FABF61" w14:textId="77777777" w:rsidR="00185F98" w:rsidRPr="0093002B" w:rsidRDefault="00185F98" w:rsidP="00741C62">
            <w:pPr>
              <w:rPr>
                <w:rFonts w:ascii="GHEA Grapalat" w:hAnsi="GHEA Grapalat" w:cs="Sylfaen"/>
                <w:sz w:val="20"/>
                <w:szCs w:val="20"/>
              </w:rPr>
            </w:pPr>
          </w:p>
          <w:p w14:paraId="728C9812"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 xml:space="preserve">                     </w:t>
            </w:r>
          </w:p>
          <w:p w14:paraId="16B2CE59" w14:textId="77777777" w:rsidR="00185F98" w:rsidRPr="0093002B" w:rsidRDefault="00185F98" w:rsidP="00741C6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4A2DDB5" w14:textId="77777777" w:rsidR="00185F98" w:rsidRPr="0093002B" w:rsidRDefault="00185F98" w:rsidP="00741C62">
            <w:pPr>
              <w:rPr>
                <w:rFonts w:ascii="GHEA Grapalat" w:hAnsi="GHEA Grapalat" w:cs="Sylfaen"/>
                <w:sz w:val="20"/>
                <w:szCs w:val="20"/>
              </w:rPr>
            </w:pPr>
          </w:p>
          <w:p w14:paraId="57205D7E" w14:textId="77777777" w:rsidR="00185F98" w:rsidRPr="0093002B" w:rsidRDefault="00185F98" w:rsidP="00741C62">
            <w:pPr>
              <w:rPr>
                <w:rFonts w:ascii="GHEA Grapalat" w:hAnsi="GHEA Grapalat" w:cs="Sylfaen"/>
                <w:sz w:val="20"/>
                <w:szCs w:val="20"/>
              </w:rPr>
            </w:pPr>
          </w:p>
          <w:p w14:paraId="0FAF8477" w14:textId="77777777" w:rsidR="00185F98" w:rsidRPr="0093002B" w:rsidRDefault="00185F98" w:rsidP="00741C62">
            <w:pPr>
              <w:jc w:val="right"/>
              <w:rPr>
                <w:rFonts w:ascii="GHEA Grapalat" w:hAnsi="GHEA Grapalat" w:cs="Arial"/>
                <w:sz w:val="20"/>
                <w:szCs w:val="20"/>
              </w:rPr>
            </w:pPr>
          </w:p>
        </w:tc>
      </w:tr>
    </w:tbl>
    <w:p w14:paraId="6121C15C"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3DA42"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D90F23"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6808A"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1E0B44"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32771" w14:textId="77777777" w:rsidR="00185F98" w:rsidRPr="0093002B" w:rsidRDefault="00185F98" w:rsidP="00185F9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02CD791" w14:textId="77777777" w:rsidR="00185F98" w:rsidRPr="0093002B" w:rsidRDefault="00185F98" w:rsidP="00185F9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356B462" w14:textId="77777777" w:rsidR="00185F98" w:rsidRPr="0093002B" w:rsidRDefault="00185F98" w:rsidP="00185F98">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F98" w:rsidRPr="0093002B" w14:paraId="1866F342" w14:textId="77777777" w:rsidTr="00741C62">
        <w:tc>
          <w:tcPr>
            <w:tcW w:w="720" w:type="dxa"/>
            <w:tcBorders>
              <w:top w:val="single" w:sz="4" w:space="0" w:color="auto"/>
              <w:left w:val="single" w:sz="4" w:space="0" w:color="auto"/>
              <w:bottom w:val="single" w:sz="4" w:space="0" w:color="auto"/>
              <w:right w:val="single" w:sz="4" w:space="0" w:color="auto"/>
            </w:tcBorders>
          </w:tcPr>
          <w:p w14:paraId="10530439" w14:textId="77777777" w:rsidR="00185F98" w:rsidRPr="0093002B" w:rsidRDefault="00185F98" w:rsidP="00741C6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D5B268"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2A265C" w14:textId="77777777" w:rsidR="00185F98" w:rsidRPr="0093002B" w:rsidRDefault="00185F98" w:rsidP="00741C62">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C0E6472" w14:textId="77777777" w:rsidR="00185F98" w:rsidRPr="0093002B" w:rsidRDefault="00185F98" w:rsidP="00741C62">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F305F21" w14:textId="77777777" w:rsidR="00185F98" w:rsidRPr="0093002B" w:rsidRDefault="00185F98" w:rsidP="00741C62">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DBE362C"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31373D"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C20DF60"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42632E6" w14:textId="77777777" w:rsidR="00185F98" w:rsidRPr="0093002B" w:rsidRDefault="00185F98" w:rsidP="00741C62">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87B9744" w14:textId="77777777" w:rsidR="00185F98" w:rsidRPr="0093002B" w:rsidRDefault="00185F98" w:rsidP="00741C6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85F98" w:rsidRPr="0093002B" w14:paraId="296CBF16" w14:textId="77777777" w:rsidTr="00741C62">
        <w:tc>
          <w:tcPr>
            <w:tcW w:w="720" w:type="dxa"/>
            <w:tcBorders>
              <w:top w:val="single" w:sz="4" w:space="0" w:color="auto"/>
              <w:left w:val="single" w:sz="4" w:space="0" w:color="auto"/>
              <w:bottom w:val="single" w:sz="4" w:space="0" w:color="auto"/>
              <w:right w:val="single" w:sz="4" w:space="0" w:color="auto"/>
            </w:tcBorders>
          </w:tcPr>
          <w:p w14:paraId="408EDF80"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211801"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A2A46C"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8A96B5"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C45E92" w14:textId="77777777" w:rsidR="00185F98" w:rsidRPr="0093002B" w:rsidRDefault="00185F98" w:rsidP="00741C62">
            <w:pPr>
              <w:jc w:val="center"/>
              <w:rPr>
                <w:rFonts w:ascii="GHEA Grapalat" w:hAnsi="GHEA Grapalat"/>
                <w:b/>
                <w:sz w:val="20"/>
                <w:szCs w:val="20"/>
              </w:rPr>
            </w:pPr>
            <w:r w:rsidRPr="0093002B">
              <w:rPr>
                <w:rFonts w:ascii="GHEA Grapalat" w:hAnsi="GHEA Grapalat"/>
                <w:b/>
                <w:sz w:val="20"/>
                <w:szCs w:val="20"/>
              </w:rPr>
              <w:t>5</w:t>
            </w:r>
          </w:p>
        </w:tc>
      </w:tr>
      <w:tr w:rsidR="00185F98" w:rsidRPr="0093002B" w14:paraId="7982488E" w14:textId="77777777" w:rsidTr="00741C62">
        <w:tc>
          <w:tcPr>
            <w:tcW w:w="720" w:type="dxa"/>
            <w:tcBorders>
              <w:top w:val="single" w:sz="4" w:space="0" w:color="auto"/>
              <w:left w:val="single" w:sz="4" w:space="0" w:color="auto"/>
              <w:bottom w:val="single" w:sz="4" w:space="0" w:color="auto"/>
              <w:right w:val="single" w:sz="4" w:space="0" w:color="auto"/>
            </w:tcBorders>
          </w:tcPr>
          <w:p w14:paraId="4BEB83BC"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29ADD9"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FF1C8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701F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13828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85F98" w:rsidRPr="0093002B" w14:paraId="19005715" w14:textId="77777777" w:rsidTr="00741C62">
        <w:tc>
          <w:tcPr>
            <w:tcW w:w="720" w:type="dxa"/>
            <w:tcBorders>
              <w:top w:val="single" w:sz="4" w:space="0" w:color="auto"/>
              <w:left w:val="single" w:sz="4" w:space="0" w:color="auto"/>
              <w:bottom w:val="single" w:sz="4" w:space="0" w:color="auto"/>
              <w:right w:val="single" w:sz="4" w:space="0" w:color="auto"/>
            </w:tcBorders>
          </w:tcPr>
          <w:p w14:paraId="16266A8C" w14:textId="77777777" w:rsidR="00185F98" w:rsidRPr="0093002B" w:rsidRDefault="00185F9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D2332E" w14:textId="77777777" w:rsidR="00185F98" w:rsidRPr="0093002B" w:rsidRDefault="00185F98" w:rsidP="00741C62">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02600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9B63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4144F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185F98" w:rsidRPr="0093002B" w14:paraId="553BBDAF" w14:textId="77777777" w:rsidTr="00741C62">
        <w:tc>
          <w:tcPr>
            <w:tcW w:w="720" w:type="dxa"/>
            <w:tcBorders>
              <w:top w:val="single" w:sz="4" w:space="0" w:color="auto"/>
              <w:left w:val="single" w:sz="4" w:space="0" w:color="auto"/>
              <w:bottom w:val="single" w:sz="4" w:space="0" w:color="auto"/>
              <w:right w:val="single" w:sz="4" w:space="0" w:color="auto"/>
            </w:tcBorders>
          </w:tcPr>
          <w:p w14:paraId="3D198ACF" w14:textId="77777777" w:rsidR="00185F98" w:rsidRPr="0093002B" w:rsidRDefault="00185F9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EEFA4C" w14:textId="77777777" w:rsidR="00185F98" w:rsidRPr="0093002B" w:rsidRDefault="00185F98" w:rsidP="00741C62">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604F9F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5859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11DE8C" w14:textId="77777777" w:rsidR="00185F98" w:rsidRPr="0093002B" w:rsidRDefault="00185F98" w:rsidP="00741C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9376A8" w14:textId="77777777" w:rsidR="00185F98" w:rsidRPr="0093002B" w:rsidRDefault="00185F98" w:rsidP="00741C62">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185F98" w:rsidRPr="0093002B" w14:paraId="2E362CA8" w14:textId="77777777" w:rsidTr="00741C62">
        <w:tc>
          <w:tcPr>
            <w:tcW w:w="720" w:type="dxa"/>
            <w:tcBorders>
              <w:top w:val="single" w:sz="4" w:space="0" w:color="auto"/>
              <w:left w:val="single" w:sz="4" w:space="0" w:color="auto"/>
              <w:bottom w:val="single" w:sz="4" w:space="0" w:color="auto"/>
              <w:right w:val="single" w:sz="4" w:space="0" w:color="auto"/>
            </w:tcBorders>
          </w:tcPr>
          <w:p w14:paraId="6FE8B452" w14:textId="77777777" w:rsidR="00185F98" w:rsidRPr="0093002B" w:rsidRDefault="00185F9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5A8E25" w14:textId="77777777" w:rsidR="00185F98" w:rsidRPr="0093002B" w:rsidRDefault="00185F98" w:rsidP="00741C6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0C120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DA38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16BF2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A1A5" w14:textId="77777777" w:rsidR="00185F98" w:rsidRPr="0093002B" w:rsidRDefault="00185F98" w:rsidP="00741C62">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1218B584" w14:textId="77777777" w:rsidTr="00741C62">
        <w:tc>
          <w:tcPr>
            <w:tcW w:w="720" w:type="dxa"/>
            <w:tcBorders>
              <w:top w:val="single" w:sz="4" w:space="0" w:color="auto"/>
              <w:left w:val="single" w:sz="4" w:space="0" w:color="auto"/>
              <w:bottom w:val="single" w:sz="4" w:space="0" w:color="auto"/>
              <w:right w:val="single" w:sz="4" w:space="0" w:color="auto"/>
            </w:tcBorders>
          </w:tcPr>
          <w:p w14:paraId="6F5BEA3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435413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145B0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44F1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8C014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0BFC9F98" w14:textId="77777777" w:rsidTr="00741C62">
        <w:tc>
          <w:tcPr>
            <w:tcW w:w="720" w:type="dxa"/>
            <w:tcBorders>
              <w:top w:val="single" w:sz="4" w:space="0" w:color="auto"/>
              <w:left w:val="single" w:sz="4" w:space="0" w:color="auto"/>
              <w:bottom w:val="single" w:sz="4" w:space="0" w:color="auto"/>
              <w:right w:val="single" w:sz="4" w:space="0" w:color="auto"/>
            </w:tcBorders>
          </w:tcPr>
          <w:p w14:paraId="58F8447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66ABC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D9778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CBDF7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47EAF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B0EA5D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3C961460" w14:textId="77777777" w:rsidTr="00741C62">
        <w:tc>
          <w:tcPr>
            <w:tcW w:w="720" w:type="dxa"/>
            <w:tcBorders>
              <w:top w:val="single" w:sz="4" w:space="0" w:color="auto"/>
              <w:left w:val="single" w:sz="4" w:space="0" w:color="auto"/>
              <w:bottom w:val="single" w:sz="4" w:space="0" w:color="auto"/>
              <w:right w:val="single" w:sz="4" w:space="0" w:color="auto"/>
            </w:tcBorders>
          </w:tcPr>
          <w:p w14:paraId="75833B1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7E0BD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99ED8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A68D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D5432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77DB50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5B164535" w14:textId="77777777" w:rsidTr="00741C62">
        <w:tc>
          <w:tcPr>
            <w:tcW w:w="720" w:type="dxa"/>
            <w:tcBorders>
              <w:top w:val="single" w:sz="4" w:space="0" w:color="auto"/>
              <w:left w:val="single" w:sz="4" w:space="0" w:color="auto"/>
              <w:bottom w:val="single" w:sz="4" w:space="0" w:color="auto"/>
              <w:right w:val="single" w:sz="4" w:space="0" w:color="auto"/>
            </w:tcBorders>
          </w:tcPr>
          <w:p w14:paraId="64986A0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27C55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CA62A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8C9B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EA01C5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6D31A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3B7F5036" w14:textId="77777777" w:rsidTr="00741C62">
        <w:tc>
          <w:tcPr>
            <w:tcW w:w="720" w:type="dxa"/>
            <w:tcBorders>
              <w:top w:val="single" w:sz="4" w:space="0" w:color="auto"/>
              <w:left w:val="single" w:sz="4" w:space="0" w:color="auto"/>
              <w:bottom w:val="single" w:sz="4" w:space="0" w:color="auto"/>
              <w:right w:val="single" w:sz="4" w:space="0" w:color="auto"/>
            </w:tcBorders>
          </w:tcPr>
          <w:p w14:paraId="0069D9E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D9FA2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5E14E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4409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3E27C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883C5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76069DB2" w14:textId="77777777" w:rsidTr="00741C62">
        <w:tc>
          <w:tcPr>
            <w:tcW w:w="720" w:type="dxa"/>
            <w:tcBorders>
              <w:top w:val="single" w:sz="4" w:space="0" w:color="auto"/>
              <w:left w:val="single" w:sz="4" w:space="0" w:color="auto"/>
              <w:bottom w:val="single" w:sz="4" w:space="0" w:color="auto"/>
              <w:right w:val="single" w:sz="4" w:space="0" w:color="auto"/>
            </w:tcBorders>
          </w:tcPr>
          <w:p w14:paraId="1E34FE76"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12BC5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D0871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C22D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531CB53"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22FF6"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85F98" w:rsidRPr="0093002B" w14:paraId="71338DBA" w14:textId="77777777" w:rsidTr="00741C62">
        <w:tc>
          <w:tcPr>
            <w:tcW w:w="720" w:type="dxa"/>
            <w:tcBorders>
              <w:top w:val="single" w:sz="4" w:space="0" w:color="auto"/>
              <w:left w:val="single" w:sz="4" w:space="0" w:color="auto"/>
              <w:bottom w:val="single" w:sz="4" w:space="0" w:color="auto"/>
              <w:right w:val="single" w:sz="4" w:space="0" w:color="auto"/>
            </w:tcBorders>
          </w:tcPr>
          <w:p w14:paraId="76DCB1BE"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9BBE7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E57E4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29DDA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4293FA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7D0B9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53BFDDEC" w14:textId="77777777" w:rsidTr="00741C62">
        <w:tc>
          <w:tcPr>
            <w:tcW w:w="720" w:type="dxa"/>
            <w:tcBorders>
              <w:top w:val="single" w:sz="4" w:space="0" w:color="auto"/>
              <w:left w:val="single" w:sz="4" w:space="0" w:color="auto"/>
              <w:bottom w:val="single" w:sz="4" w:space="0" w:color="auto"/>
              <w:right w:val="single" w:sz="4" w:space="0" w:color="auto"/>
            </w:tcBorders>
          </w:tcPr>
          <w:p w14:paraId="61D116F9"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6B38C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6E20D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E4C7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F951B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52C8547A" w14:textId="77777777" w:rsidTr="00741C62">
        <w:tc>
          <w:tcPr>
            <w:tcW w:w="720" w:type="dxa"/>
            <w:tcBorders>
              <w:top w:val="single" w:sz="4" w:space="0" w:color="auto"/>
              <w:left w:val="single" w:sz="4" w:space="0" w:color="auto"/>
              <w:bottom w:val="single" w:sz="4" w:space="0" w:color="auto"/>
              <w:right w:val="single" w:sz="4" w:space="0" w:color="auto"/>
            </w:tcBorders>
          </w:tcPr>
          <w:p w14:paraId="02B192C9"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58D9A5"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28AB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0CED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B329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D1B98E"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85F98" w:rsidRPr="0093002B" w14:paraId="7139C13C" w14:textId="77777777" w:rsidTr="00741C62">
        <w:tc>
          <w:tcPr>
            <w:tcW w:w="720" w:type="dxa"/>
            <w:tcBorders>
              <w:top w:val="single" w:sz="4" w:space="0" w:color="auto"/>
              <w:left w:val="single" w:sz="4" w:space="0" w:color="auto"/>
              <w:bottom w:val="single" w:sz="4" w:space="0" w:color="auto"/>
              <w:right w:val="single" w:sz="4" w:space="0" w:color="auto"/>
            </w:tcBorders>
          </w:tcPr>
          <w:p w14:paraId="6A5DA8A1"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61B204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B2EE7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2D91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FF386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2464BF"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185F98" w:rsidRPr="005E7E30" w14:paraId="08035B49" w14:textId="77777777" w:rsidTr="00741C62">
        <w:tc>
          <w:tcPr>
            <w:tcW w:w="720" w:type="dxa"/>
            <w:tcBorders>
              <w:top w:val="single" w:sz="4" w:space="0" w:color="auto"/>
              <w:left w:val="single" w:sz="4" w:space="0" w:color="auto"/>
              <w:bottom w:val="single" w:sz="4" w:space="0" w:color="auto"/>
              <w:right w:val="single" w:sz="4" w:space="0" w:color="auto"/>
            </w:tcBorders>
          </w:tcPr>
          <w:p w14:paraId="4FB7106F"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FE530F"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C52D09"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5D69CB"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0B05B14"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A2C8F0"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85F98" w:rsidRPr="0093002B" w14:paraId="5BF48C9C" w14:textId="77777777" w:rsidTr="00741C62">
        <w:tc>
          <w:tcPr>
            <w:tcW w:w="720" w:type="dxa"/>
            <w:tcBorders>
              <w:top w:val="single" w:sz="4" w:space="0" w:color="auto"/>
              <w:left w:val="single" w:sz="4" w:space="0" w:color="auto"/>
              <w:bottom w:val="single" w:sz="4" w:space="0" w:color="auto"/>
              <w:right w:val="single" w:sz="4" w:space="0" w:color="auto"/>
            </w:tcBorders>
          </w:tcPr>
          <w:p w14:paraId="03D1A690"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EF87C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38B03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DF0E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A062A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5E7E30" w14:paraId="5984748A" w14:textId="77777777" w:rsidTr="00741C62">
        <w:tc>
          <w:tcPr>
            <w:tcW w:w="720" w:type="dxa"/>
            <w:tcBorders>
              <w:top w:val="single" w:sz="4" w:space="0" w:color="auto"/>
              <w:left w:val="single" w:sz="4" w:space="0" w:color="auto"/>
              <w:bottom w:val="single" w:sz="4" w:space="0" w:color="auto"/>
              <w:right w:val="single" w:sz="4" w:space="0" w:color="auto"/>
            </w:tcBorders>
          </w:tcPr>
          <w:p w14:paraId="4FC31982"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B66C1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35D7C5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88C46"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AA0B69"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85F98" w:rsidRPr="0093002B" w14:paraId="0046AE61" w14:textId="77777777" w:rsidTr="00741C62">
        <w:tc>
          <w:tcPr>
            <w:tcW w:w="720" w:type="dxa"/>
            <w:tcBorders>
              <w:top w:val="single" w:sz="4" w:space="0" w:color="auto"/>
              <w:left w:val="single" w:sz="4" w:space="0" w:color="auto"/>
              <w:bottom w:val="single" w:sz="4" w:space="0" w:color="auto"/>
              <w:right w:val="single" w:sz="4" w:space="0" w:color="auto"/>
            </w:tcBorders>
          </w:tcPr>
          <w:p w14:paraId="4977B13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D67814"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C95CB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F70DA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D3C7D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A551FA"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185F98" w:rsidRPr="005E7E30" w14:paraId="708786C5" w14:textId="77777777" w:rsidTr="00741C62">
        <w:tc>
          <w:tcPr>
            <w:tcW w:w="720" w:type="dxa"/>
            <w:tcBorders>
              <w:top w:val="single" w:sz="4" w:space="0" w:color="auto"/>
              <w:left w:val="single" w:sz="4" w:space="0" w:color="auto"/>
              <w:bottom w:val="single" w:sz="4" w:space="0" w:color="auto"/>
              <w:right w:val="single" w:sz="4" w:space="0" w:color="auto"/>
            </w:tcBorders>
          </w:tcPr>
          <w:p w14:paraId="329C6873" w14:textId="77777777" w:rsidR="00185F98" w:rsidRPr="0093002B" w:rsidDel="0010680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55FD9DF" w14:textId="77777777" w:rsidR="00185F98" w:rsidRPr="0093002B" w:rsidRDefault="00185F98" w:rsidP="00741C6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9361CE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006C90" w14:textId="77777777" w:rsidR="00185F98" w:rsidRPr="0093002B" w:rsidRDefault="00185F98" w:rsidP="00741C62">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751C08E" w14:textId="77777777" w:rsidR="00185F98" w:rsidRPr="0093002B" w:rsidRDefault="00185F98" w:rsidP="00741C6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654E552"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EE5D8B"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85F98" w:rsidRPr="0093002B" w14:paraId="01944BDE" w14:textId="77777777" w:rsidTr="00741C62">
        <w:tc>
          <w:tcPr>
            <w:tcW w:w="720" w:type="dxa"/>
            <w:tcBorders>
              <w:top w:val="single" w:sz="4" w:space="0" w:color="auto"/>
              <w:left w:val="single" w:sz="4" w:space="0" w:color="auto"/>
              <w:bottom w:val="single" w:sz="4" w:space="0" w:color="auto"/>
              <w:right w:val="single" w:sz="4" w:space="0" w:color="auto"/>
            </w:tcBorders>
          </w:tcPr>
          <w:p w14:paraId="1A4A1547"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1EF2E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9584A0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DA3E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B266E5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C642F76"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DA79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185F98" w:rsidRPr="005E7E30" w14:paraId="7B5D44BA" w14:textId="77777777" w:rsidTr="00741C62">
        <w:tc>
          <w:tcPr>
            <w:tcW w:w="720" w:type="dxa"/>
            <w:tcBorders>
              <w:top w:val="single" w:sz="4" w:space="0" w:color="auto"/>
              <w:left w:val="single" w:sz="4" w:space="0" w:color="auto"/>
              <w:bottom w:val="single" w:sz="4" w:space="0" w:color="auto"/>
              <w:right w:val="single" w:sz="4" w:space="0" w:color="auto"/>
            </w:tcBorders>
          </w:tcPr>
          <w:p w14:paraId="312F339B"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B7E6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8C0FA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0D1E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C093A2"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EC8119" w14:textId="77777777" w:rsidR="00185F98" w:rsidRPr="0093002B" w:rsidRDefault="00185F98" w:rsidP="00741C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216E5B"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9935D78"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5759837" w14:textId="77777777" w:rsidR="00185F98" w:rsidRPr="0093002B" w:rsidRDefault="00185F98" w:rsidP="00741C62">
            <w:pPr>
              <w:jc w:val="center"/>
              <w:rPr>
                <w:rFonts w:ascii="GHEA Grapalat" w:hAnsi="GHEA Grapalat"/>
                <w:sz w:val="20"/>
                <w:szCs w:val="20"/>
                <w:lang w:val="hy-AM"/>
              </w:rPr>
            </w:pPr>
          </w:p>
        </w:tc>
      </w:tr>
      <w:tr w:rsidR="00185F98" w:rsidRPr="005E7E30" w14:paraId="3758503F"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4422901A" w14:textId="77777777" w:rsidR="00185F98" w:rsidRPr="0093002B" w:rsidRDefault="00185F98" w:rsidP="00741C6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FF0B1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593C6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0487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798C469"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B3DF9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19474FA"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85F98" w:rsidRPr="0093002B" w14:paraId="5B107A32" w14:textId="77777777" w:rsidTr="00741C62">
        <w:tc>
          <w:tcPr>
            <w:tcW w:w="720" w:type="dxa"/>
            <w:tcBorders>
              <w:top w:val="single" w:sz="4" w:space="0" w:color="auto"/>
              <w:left w:val="single" w:sz="4" w:space="0" w:color="auto"/>
              <w:bottom w:val="single" w:sz="4" w:space="0" w:color="auto"/>
              <w:right w:val="single" w:sz="4" w:space="0" w:color="auto"/>
            </w:tcBorders>
          </w:tcPr>
          <w:p w14:paraId="520B47EB"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D2EF2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2E149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7F79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A42FBF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6C8A93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85F98" w:rsidRPr="0093002B" w14:paraId="1B090993"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222CBA7D" w14:textId="77777777" w:rsidR="00185F98" w:rsidRPr="0093002B" w:rsidRDefault="00185F98" w:rsidP="00741C6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FB1D9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AC49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5423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A0A95B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D9359" w14:textId="77777777" w:rsidR="00185F98" w:rsidRPr="0093002B" w:rsidRDefault="00185F98" w:rsidP="00741C62">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0AA9453"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85F98" w:rsidRPr="0093002B" w14:paraId="3D62DAC7" w14:textId="77777777" w:rsidTr="00741C62">
        <w:tc>
          <w:tcPr>
            <w:tcW w:w="720" w:type="dxa"/>
            <w:tcBorders>
              <w:top w:val="single" w:sz="4" w:space="0" w:color="auto"/>
              <w:left w:val="single" w:sz="4" w:space="0" w:color="auto"/>
              <w:bottom w:val="single" w:sz="4" w:space="0" w:color="auto"/>
              <w:right w:val="single" w:sz="4" w:space="0" w:color="auto"/>
            </w:tcBorders>
          </w:tcPr>
          <w:p w14:paraId="44C10293"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8CA7C1"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0C759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84A4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C1705AC"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417CEF" w14:textId="77777777" w:rsidR="00185F98" w:rsidRPr="0093002B" w:rsidRDefault="00185F98" w:rsidP="00741C62">
            <w:pPr>
              <w:jc w:val="center"/>
              <w:rPr>
                <w:rFonts w:ascii="GHEA Grapalat" w:hAnsi="GHEA Grapalat"/>
                <w:sz w:val="20"/>
                <w:szCs w:val="20"/>
              </w:rPr>
            </w:pPr>
          </w:p>
        </w:tc>
      </w:tr>
      <w:tr w:rsidR="00185F98" w:rsidRPr="0093002B" w14:paraId="36FFF471" w14:textId="77777777" w:rsidTr="00741C62">
        <w:tc>
          <w:tcPr>
            <w:tcW w:w="720" w:type="dxa"/>
            <w:tcBorders>
              <w:top w:val="single" w:sz="4" w:space="0" w:color="auto"/>
              <w:left w:val="single" w:sz="4" w:space="0" w:color="auto"/>
              <w:bottom w:val="single" w:sz="4" w:space="0" w:color="auto"/>
              <w:right w:val="single" w:sz="4" w:space="0" w:color="auto"/>
            </w:tcBorders>
            <w:vAlign w:val="center"/>
          </w:tcPr>
          <w:p w14:paraId="146FEB2C" w14:textId="77777777" w:rsidR="00185F98" w:rsidRPr="0093002B" w:rsidRDefault="00185F98" w:rsidP="00741C62">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9DB986"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E3088B"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BA58D"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89AB8A9"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AB0C34" w14:textId="77777777" w:rsidR="00185F98" w:rsidRPr="0093002B" w:rsidRDefault="00185F98" w:rsidP="00741C62">
            <w:pPr>
              <w:jc w:val="center"/>
              <w:rPr>
                <w:rFonts w:ascii="GHEA Grapalat" w:hAnsi="GHEA Grapalat"/>
                <w:sz w:val="20"/>
                <w:szCs w:val="20"/>
              </w:rPr>
            </w:pPr>
          </w:p>
        </w:tc>
      </w:tr>
      <w:tr w:rsidR="00185F98" w:rsidRPr="0093002B" w14:paraId="179F2A5C" w14:textId="77777777" w:rsidTr="00741C62">
        <w:tc>
          <w:tcPr>
            <w:tcW w:w="720" w:type="dxa"/>
            <w:tcBorders>
              <w:top w:val="single" w:sz="4" w:space="0" w:color="auto"/>
              <w:left w:val="single" w:sz="4" w:space="0" w:color="auto"/>
              <w:bottom w:val="single" w:sz="4" w:space="0" w:color="auto"/>
              <w:right w:val="single" w:sz="4" w:space="0" w:color="auto"/>
            </w:tcBorders>
          </w:tcPr>
          <w:p w14:paraId="14516CD1"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C858A2" w14:textId="77777777" w:rsidR="00185F98" w:rsidRPr="0093002B" w:rsidRDefault="00185F98" w:rsidP="00741C6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FCF600"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62BDA"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7D197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746F12E" w14:textId="77777777" w:rsidR="00185F98" w:rsidRPr="0093002B" w:rsidRDefault="00185F98" w:rsidP="00741C62">
            <w:pPr>
              <w:jc w:val="center"/>
              <w:rPr>
                <w:rFonts w:ascii="GHEA Grapalat" w:hAnsi="GHEA Grapalat"/>
                <w:sz w:val="20"/>
                <w:szCs w:val="20"/>
              </w:rPr>
            </w:pPr>
          </w:p>
        </w:tc>
      </w:tr>
      <w:tr w:rsidR="00185F98" w:rsidRPr="0093002B" w14:paraId="69B485E8" w14:textId="77777777" w:rsidTr="00741C62">
        <w:tc>
          <w:tcPr>
            <w:tcW w:w="720" w:type="dxa"/>
            <w:tcBorders>
              <w:top w:val="single" w:sz="4" w:space="0" w:color="auto"/>
              <w:left w:val="single" w:sz="4" w:space="0" w:color="auto"/>
              <w:bottom w:val="single" w:sz="4" w:space="0" w:color="auto"/>
              <w:right w:val="single" w:sz="4" w:space="0" w:color="auto"/>
            </w:tcBorders>
          </w:tcPr>
          <w:p w14:paraId="5028CB2F"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7BA04"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781387"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20758"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530AAF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1C74AB" w14:textId="77777777" w:rsidR="00185F98" w:rsidRPr="0093002B" w:rsidRDefault="00185F98" w:rsidP="00741C62">
            <w:pPr>
              <w:jc w:val="center"/>
              <w:rPr>
                <w:rFonts w:ascii="GHEA Grapalat" w:hAnsi="GHEA Grapalat"/>
                <w:sz w:val="20"/>
                <w:szCs w:val="20"/>
              </w:rPr>
            </w:pPr>
          </w:p>
        </w:tc>
      </w:tr>
      <w:tr w:rsidR="00185F98" w:rsidRPr="0093002B" w14:paraId="04D83846" w14:textId="77777777" w:rsidTr="00741C62">
        <w:tc>
          <w:tcPr>
            <w:tcW w:w="720" w:type="dxa"/>
            <w:tcBorders>
              <w:top w:val="single" w:sz="4" w:space="0" w:color="auto"/>
              <w:left w:val="single" w:sz="4" w:space="0" w:color="auto"/>
              <w:bottom w:val="single" w:sz="4" w:space="0" w:color="auto"/>
              <w:right w:val="single" w:sz="4" w:space="0" w:color="auto"/>
            </w:tcBorders>
          </w:tcPr>
          <w:p w14:paraId="4D82018D"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26A1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2DF052"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9311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88CF4C7"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9763B1" w14:textId="77777777" w:rsidR="00185F98" w:rsidRPr="0093002B" w:rsidRDefault="00185F98" w:rsidP="00741C62">
            <w:pPr>
              <w:jc w:val="center"/>
              <w:rPr>
                <w:rFonts w:ascii="GHEA Grapalat" w:hAnsi="GHEA Grapalat"/>
                <w:sz w:val="20"/>
                <w:szCs w:val="20"/>
              </w:rPr>
            </w:pPr>
          </w:p>
        </w:tc>
      </w:tr>
      <w:tr w:rsidR="00185F98" w:rsidRPr="0093002B" w14:paraId="1FB6D4E0" w14:textId="77777777" w:rsidTr="00741C62">
        <w:tc>
          <w:tcPr>
            <w:tcW w:w="720" w:type="dxa"/>
            <w:tcBorders>
              <w:top w:val="single" w:sz="4" w:space="0" w:color="auto"/>
              <w:left w:val="single" w:sz="4" w:space="0" w:color="auto"/>
              <w:bottom w:val="single" w:sz="4" w:space="0" w:color="auto"/>
              <w:right w:val="single" w:sz="4" w:space="0" w:color="auto"/>
            </w:tcBorders>
          </w:tcPr>
          <w:p w14:paraId="75F38708"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90382F"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C81833" w14:textId="77777777" w:rsidR="00185F98" w:rsidRPr="0093002B" w:rsidRDefault="00185F98" w:rsidP="00741C6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52E0C"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AD4742C" w14:textId="77777777" w:rsidR="00185F98" w:rsidRPr="0093002B" w:rsidRDefault="00185F98" w:rsidP="00741C6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79B8E3" w14:textId="77777777" w:rsidR="00185F98" w:rsidRPr="0093002B" w:rsidRDefault="00185F98" w:rsidP="00741C62">
            <w:pPr>
              <w:jc w:val="center"/>
              <w:rPr>
                <w:rFonts w:ascii="GHEA Grapalat" w:hAnsi="GHEA Grapalat"/>
                <w:sz w:val="20"/>
                <w:szCs w:val="20"/>
              </w:rPr>
            </w:pPr>
          </w:p>
        </w:tc>
      </w:tr>
    </w:tbl>
    <w:p w14:paraId="68A6393D" w14:textId="77777777" w:rsidR="000272B6" w:rsidRPr="00185F98" w:rsidRDefault="000272B6" w:rsidP="00F02279">
      <w:pPr>
        <w:pStyle w:val="BodyTextIndent3"/>
        <w:spacing w:line="240" w:lineRule="auto"/>
        <w:jc w:val="right"/>
        <w:rPr>
          <w:rFonts w:ascii="GHEA Grapalat" w:hAnsi="GHEA Grapalat" w:cs="Sylfaen"/>
          <w:b/>
        </w:rPr>
      </w:pPr>
    </w:p>
    <w:p w14:paraId="200DD066" w14:textId="77777777" w:rsidR="000272B6" w:rsidRDefault="000272B6" w:rsidP="00F02279">
      <w:pPr>
        <w:pStyle w:val="BodyTextIndent3"/>
        <w:spacing w:line="240" w:lineRule="auto"/>
        <w:jc w:val="right"/>
        <w:rPr>
          <w:rFonts w:ascii="GHEA Grapalat" w:hAnsi="GHEA Grapalat" w:cs="Sylfaen"/>
          <w:b/>
          <w:lang w:val="hy-AM"/>
        </w:rPr>
      </w:pPr>
    </w:p>
    <w:p w14:paraId="29C2C794" w14:textId="77777777" w:rsidR="000272B6" w:rsidRDefault="000272B6" w:rsidP="00F02279">
      <w:pPr>
        <w:pStyle w:val="BodyTextIndent3"/>
        <w:spacing w:line="240" w:lineRule="auto"/>
        <w:jc w:val="right"/>
        <w:rPr>
          <w:rFonts w:ascii="GHEA Grapalat" w:hAnsi="GHEA Grapalat" w:cs="Sylfaen"/>
          <w:b/>
          <w:lang w:val="hy-AM"/>
        </w:rPr>
      </w:pPr>
    </w:p>
    <w:p w14:paraId="385C6605" w14:textId="77777777" w:rsidR="000272B6" w:rsidRDefault="000272B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009F334E" w14:textId="77777777" w:rsidR="00185F98" w:rsidRDefault="00185F98" w:rsidP="00F02279">
      <w:pPr>
        <w:pStyle w:val="BodyTextIndent3"/>
        <w:spacing w:line="240" w:lineRule="auto"/>
        <w:jc w:val="right"/>
        <w:rPr>
          <w:rFonts w:ascii="GHEA Grapalat" w:hAnsi="GHEA Grapalat" w:cs="Sylfaen"/>
          <w:b/>
          <w:lang w:val="hy-AM"/>
        </w:rPr>
      </w:pPr>
    </w:p>
    <w:p w14:paraId="25F54D01" w14:textId="77777777" w:rsidR="00185F98" w:rsidRDefault="00185F98" w:rsidP="00F02279">
      <w:pPr>
        <w:pStyle w:val="BodyTextIndent3"/>
        <w:spacing w:line="240" w:lineRule="auto"/>
        <w:jc w:val="right"/>
        <w:rPr>
          <w:rFonts w:ascii="GHEA Grapalat" w:hAnsi="GHEA Grapalat" w:cs="Sylfaen"/>
          <w:b/>
          <w:lang w:val="hy-AM"/>
        </w:rPr>
      </w:pPr>
    </w:p>
    <w:p w14:paraId="32550A35" w14:textId="77777777" w:rsidR="00185F98" w:rsidRDefault="00185F98" w:rsidP="00F02279">
      <w:pPr>
        <w:pStyle w:val="BodyTextIndent3"/>
        <w:spacing w:line="240" w:lineRule="auto"/>
        <w:jc w:val="right"/>
        <w:rPr>
          <w:rFonts w:ascii="GHEA Grapalat" w:hAnsi="GHEA Grapalat" w:cs="Sylfaen"/>
          <w:b/>
          <w:lang w:val="hy-AM"/>
        </w:rPr>
      </w:pPr>
    </w:p>
    <w:p w14:paraId="4B2080CE" w14:textId="77777777" w:rsidR="00185F98" w:rsidRDefault="00185F98" w:rsidP="00F02279">
      <w:pPr>
        <w:pStyle w:val="BodyTextIndent3"/>
        <w:spacing w:line="240" w:lineRule="auto"/>
        <w:jc w:val="right"/>
        <w:rPr>
          <w:rFonts w:ascii="GHEA Grapalat" w:hAnsi="GHEA Grapalat" w:cs="Sylfaen"/>
          <w:b/>
          <w:lang w:val="hy-AM"/>
        </w:rPr>
      </w:pPr>
    </w:p>
    <w:p w14:paraId="7171611F" w14:textId="77777777" w:rsidR="00185F98" w:rsidRDefault="00185F98" w:rsidP="00F02279">
      <w:pPr>
        <w:pStyle w:val="BodyTextIndent3"/>
        <w:spacing w:line="240" w:lineRule="auto"/>
        <w:jc w:val="right"/>
        <w:rPr>
          <w:rFonts w:ascii="GHEA Grapalat" w:hAnsi="GHEA Grapalat" w:cs="Sylfaen"/>
          <w:b/>
          <w:lang w:val="hy-AM"/>
        </w:rPr>
      </w:pPr>
    </w:p>
    <w:p w14:paraId="02E6A503" w14:textId="77777777" w:rsidR="00CD5906" w:rsidRDefault="00CD5906" w:rsidP="00F02279">
      <w:pPr>
        <w:pStyle w:val="BodyTextIndent3"/>
        <w:spacing w:line="240" w:lineRule="auto"/>
        <w:jc w:val="right"/>
        <w:rPr>
          <w:rFonts w:ascii="GHEA Grapalat" w:hAnsi="GHEA Grapalat" w:cs="Sylfaen"/>
          <w:b/>
          <w:lang w:val="hy-AM"/>
        </w:rPr>
      </w:pPr>
    </w:p>
    <w:p w14:paraId="0D5ED3E0" w14:textId="77777777" w:rsidR="00CD5906" w:rsidRDefault="00CD5906" w:rsidP="00F02279">
      <w:pPr>
        <w:pStyle w:val="BodyTextIndent3"/>
        <w:spacing w:line="240" w:lineRule="auto"/>
        <w:jc w:val="right"/>
        <w:rPr>
          <w:rFonts w:ascii="GHEA Grapalat" w:hAnsi="GHEA Grapalat" w:cs="Sylfaen"/>
          <w:b/>
          <w:lang w:val="hy-AM"/>
        </w:rPr>
      </w:pPr>
    </w:p>
    <w:p w14:paraId="467465B2" w14:textId="77777777" w:rsidR="00CD5906" w:rsidRDefault="00CD5906" w:rsidP="00F02279">
      <w:pPr>
        <w:pStyle w:val="BodyTextIndent3"/>
        <w:spacing w:line="240" w:lineRule="auto"/>
        <w:jc w:val="right"/>
        <w:rPr>
          <w:rFonts w:ascii="GHEA Grapalat" w:hAnsi="GHEA Grapalat" w:cs="Sylfaen"/>
          <w:b/>
          <w:lang w:val="hy-AM"/>
        </w:rPr>
      </w:pPr>
    </w:p>
    <w:p w14:paraId="72345772" w14:textId="77777777" w:rsidR="00CD5906" w:rsidRDefault="00CD5906" w:rsidP="00F02279">
      <w:pPr>
        <w:pStyle w:val="BodyTextIndent3"/>
        <w:spacing w:line="240" w:lineRule="auto"/>
        <w:jc w:val="right"/>
        <w:rPr>
          <w:rFonts w:ascii="GHEA Grapalat" w:hAnsi="GHEA Grapalat" w:cs="Sylfaen"/>
          <w:b/>
          <w:lang w:val="hy-AM"/>
        </w:rPr>
      </w:pPr>
    </w:p>
    <w:p w14:paraId="22448903" w14:textId="77777777" w:rsidR="00CD5906" w:rsidRDefault="00CD5906" w:rsidP="00F02279">
      <w:pPr>
        <w:pStyle w:val="BodyTextIndent3"/>
        <w:spacing w:line="240" w:lineRule="auto"/>
        <w:jc w:val="right"/>
        <w:rPr>
          <w:rFonts w:ascii="GHEA Grapalat" w:hAnsi="GHEA Grapalat" w:cs="Sylfaen"/>
          <w:b/>
          <w:lang w:val="hy-AM"/>
        </w:rPr>
      </w:pPr>
    </w:p>
    <w:p w14:paraId="1E44E007" w14:textId="77777777" w:rsidR="00CD5906" w:rsidRDefault="00CD5906" w:rsidP="00F02279">
      <w:pPr>
        <w:pStyle w:val="BodyTextIndent3"/>
        <w:spacing w:line="240" w:lineRule="auto"/>
        <w:jc w:val="right"/>
        <w:rPr>
          <w:rFonts w:ascii="GHEA Grapalat" w:hAnsi="GHEA Grapalat" w:cs="Sylfaen"/>
          <w:b/>
          <w:lang w:val="hy-AM"/>
        </w:rPr>
      </w:pPr>
    </w:p>
    <w:p w14:paraId="3703115C" w14:textId="77777777" w:rsidR="00CD5906" w:rsidRDefault="00CD5906" w:rsidP="00F02279">
      <w:pPr>
        <w:pStyle w:val="BodyTextIndent3"/>
        <w:spacing w:line="240" w:lineRule="auto"/>
        <w:jc w:val="right"/>
        <w:rPr>
          <w:rFonts w:ascii="GHEA Grapalat" w:hAnsi="GHEA Grapalat" w:cs="Sylfaen"/>
          <w:b/>
          <w:lang w:val="hy-AM"/>
        </w:rPr>
      </w:pPr>
    </w:p>
    <w:p w14:paraId="5087428B" w14:textId="5353201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0893CC3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8D3845">
        <w:rPr>
          <w:rFonts w:ascii="GHEA Grapalat" w:hAnsi="GHEA Grapalat" w:cs="Sylfaen"/>
          <w:b/>
          <w:lang w:val="hy-AM"/>
        </w:rPr>
        <w:t>26/182</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7FE1E98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48DE4F5D" w:rsidR="00F46136" w:rsidRPr="009B0CF0" w:rsidRDefault="00F02279" w:rsidP="00B945CE">
      <w:pPr>
        <w:tabs>
          <w:tab w:val="left" w:pos="1170"/>
        </w:tabs>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9B0CF0" w:rsidRPr="009B0CF0">
        <w:rPr>
          <w:rFonts w:ascii="GHEA Grapalat" w:hAnsi="GHEA Grapalat" w:cs="Sylfaen"/>
          <w:sz w:val="20"/>
          <w:szCs w:val="20"/>
          <w:lang w:val="pt-BR"/>
        </w:rPr>
        <w:t xml:space="preserve">Երևան քաղաքի Աջափնյակ վարչական շրջանի Մարգարյան փողոց 2-րդ նրբանցքի հեղեղատարի կառուցման </w:t>
      </w:r>
      <w:r w:rsidR="00A40A09" w:rsidRPr="0045620F">
        <w:rPr>
          <w:rFonts w:ascii="GHEA Grapalat" w:hAnsi="GHEA Grapalat" w:cs="Sylfaen"/>
          <w:sz w:val="20"/>
          <w:szCs w:val="20"/>
          <w:lang w:val="pt-BR"/>
        </w:rPr>
        <w:t>աշխատանքները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787D39D9" w:rsidR="00F02279" w:rsidRPr="009B0CF0" w:rsidRDefault="00F02279" w:rsidP="009E2596">
      <w:pPr>
        <w:tabs>
          <w:tab w:val="left" w:pos="1170"/>
        </w:tabs>
        <w:ind w:firstLine="720"/>
        <w:jc w:val="both"/>
        <w:rPr>
          <w:rFonts w:ascii="GHEA Grapalat" w:hAnsi="GHEA Grapalat" w:cs="Sylfaen"/>
          <w:sz w:val="20"/>
          <w:szCs w:val="20"/>
          <w:lang w:val="pt-BR"/>
        </w:rPr>
      </w:pPr>
      <w:r w:rsidRPr="009B0CF0">
        <w:rPr>
          <w:rFonts w:ascii="GHEA Grapalat" w:hAnsi="GHEA Grapalat" w:cs="Sylfaen"/>
          <w:sz w:val="20"/>
          <w:szCs w:val="20"/>
          <w:lang w:val="pt-BR"/>
        </w:rPr>
        <w:t>1.2</w:t>
      </w:r>
      <w:r w:rsidRPr="009B0CF0">
        <w:rPr>
          <w:rFonts w:ascii="GHEA Grapalat" w:hAnsi="GHEA Grapalat" w:cs="Sylfaen"/>
          <w:sz w:val="20"/>
          <w:szCs w:val="20"/>
          <w:lang w:val="pt-BR"/>
        </w:rPr>
        <w:tab/>
        <w:t>Պ</w:t>
      </w:r>
      <w:r w:rsidRPr="00FB1EC7">
        <w:rPr>
          <w:rFonts w:ascii="GHEA Grapalat" w:hAnsi="GHEA Grapalat" w:cs="Sylfaen"/>
          <w:sz w:val="20"/>
          <w:szCs w:val="20"/>
          <w:lang w:val="pt-BR"/>
        </w:rPr>
        <w:t>այմանագրով</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9B0CF0">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շխատանքները</w:t>
      </w:r>
      <w:r w:rsidRPr="009B0CF0">
        <w:rPr>
          <w:rFonts w:ascii="GHEA Grapalat" w:hAnsi="GHEA Grapalat" w:cs="Sylfaen"/>
          <w:sz w:val="20"/>
          <w:szCs w:val="20"/>
          <w:lang w:val="pt-BR"/>
        </w:rPr>
        <w:t xml:space="preserve"> </w:t>
      </w:r>
      <w:r w:rsidR="00CF7AC3" w:rsidRPr="009B0CF0">
        <w:rPr>
          <w:rFonts w:ascii="GHEA Grapalat" w:hAnsi="GHEA Grapalat" w:cs="Sylfaen"/>
          <w:sz w:val="20"/>
          <w:szCs w:val="20"/>
          <w:lang w:val="pt-BR"/>
        </w:rPr>
        <w:t xml:space="preserve">Կապալառուն </w:t>
      </w:r>
      <w:r w:rsidRPr="00FB1EC7">
        <w:rPr>
          <w:rFonts w:ascii="GHEA Grapalat" w:hAnsi="GHEA Grapalat" w:cs="Sylfaen"/>
          <w:sz w:val="20"/>
          <w:szCs w:val="20"/>
          <w:lang w:val="pt-BR"/>
        </w:rPr>
        <w:t>կատարում</w:t>
      </w:r>
      <w:r w:rsidRPr="009B0CF0">
        <w:rPr>
          <w:rFonts w:ascii="GHEA Grapalat" w:hAnsi="GHEA Grapalat" w:cs="Sylfaen"/>
          <w:sz w:val="20"/>
          <w:szCs w:val="20"/>
          <w:lang w:val="pt-BR"/>
        </w:rPr>
        <w:t xml:space="preserve"> </w:t>
      </w:r>
      <w:r w:rsidR="00CF7AC3" w:rsidRPr="009B0CF0">
        <w:rPr>
          <w:rFonts w:ascii="GHEA Grapalat" w:hAnsi="GHEA Grapalat" w:cs="Sylfaen"/>
          <w:sz w:val="20"/>
          <w:szCs w:val="20"/>
          <w:lang w:val="pt-BR"/>
        </w:rPr>
        <w:t>է քաղաքաշինական նորմատիվատեխնիկական, ինչպես նաև սույն</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անբաժանելի</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մասը</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կազմող</w:t>
      </w:r>
      <w:r w:rsidRPr="009B0CF0">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9B0CF0">
        <w:rPr>
          <w:rFonts w:ascii="GHEA Grapalat" w:hAnsi="GHEA Grapalat" w:cs="Sylfaen"/>
          <w:sz w:val="20"/>
          <w:szCs w:val="20"/>
          <w:lang w:val="pt-BR"/>
        </w:rPr>
        <w:t>-</w:t>
      </w:r>
      <w:r w:rsidRPr="00FB1EC7">
        <w:rPr>
          <w:rFonts w:ascii="GHEA Grapalat" w:hAnsi="GHEA Grapalat" w:cs="Sylfaen"/>
          <w:sz w:val="20"/>
          <w:szCs w:val="20"/>
          <w:lang w:val="pt-BR"/>
        </w:rPr>
        <w:t>նախահաշվին</w:t>
      </w:r>
      <w:r w:rsidRPr="009B0CF0">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9B0CF0">
        <w:rPr>
          <w:rFonts w:ascii="GHEA Grapalat" w:hAnsi="GHEA Grapalat" w:cs="Sylfaen"/>
          <w:sz w:val="20"/>
          <w:szCs w:val="20"/>
          <w:lang w:val="pt-BR"/>
        </w:rPr>
        <w:t>։</w:t>
      </w:r>
    </w:p>
    <w:p w14:paraId="17682F81" w14:textId="77777777" w:rsidR="00CD15BE" w:rsidRPr="009B0CF0" w:rsidRDefault="00CD15BE" w:rsidP="00CD15BE">
      <w:pPr>
        <w:tabs>
          <w:tab w:val="left" w:pos="1134"/>
        </w:tabs>
        <w:ind w:firstLine="720"/>
        <w:jc w:val="both"/>
        <w:rPr>
          <w:rFonts w:ascii="GHEA Grapalat" w:hAnsi="GHEA Grapalat" w:cs="Sylfaen"/>
          <w:sz w:val="20"/>
          <w:szCs w:val="20"/>
          <w:lang w:val="pt-BR"/>
        </w:rPr>
      </w:pPr>
      <w:r w:rsidRPr="009B0CF0">
        <w:rPr>
          <w:rFonts w:ascii="GHEA Grapalat" w:hAnsi="GHEA Grapalat" w:cs="Sylfaen"/>
          <w:sz w:val="20"/>
          <w:szCs w:val="20"/>
          <w:lang w:val="pt-BR"/>
        </w:rPr>
        <w:t>1.3</w:t>
      </w:r>
      <w:r w:rsidRPr="009B0CF0">
        <w:rPr>
          <w:rFonts w:ascii="GHEA Grapalat" w:hAnsi="GHEA Grapalat" w:cs="Sylfaen"/>
          <w:sz w:val="20"/>
          <w:szCs w:val="20"/>
          <w:lang w:val="pt-BR"/>
        </w:rPr>
        <w:tab/>
        <w:t>Պ</w:t>
      </w:r>
      <w:r w:rsidRPr="00BA2E8A">
        <w:rPr>
          <w:rFonts w:ascii="GHEA Grapalat" w:hAnsi="GHEA Grapalat" w:cs="Sylfaen"/>
          <w:sz w:val="20"/>
          <w:szCs w:val="20"/>
          <w:lang w:val="pt-BR"/>
        </w:rPr>
        <w:t>այմանագրով</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նախատեսված</w:t>
      </w:r>
      <w:r w:rsidRPr="009B0CF0">
        <w:rPr>
          <w:rFonts w:ascii="GHEA Grapalat" w:hAnsi="GHEA Grapalat" w:cs="Sylfaen"/>
          <w:sz w:val="20"/>
          <w:szCs w:val="20"/>
          <w:lang w:val="pt-BR"/>
        </w:rPr>
        <w:t xml:space="preserve"> ա</w:t>
      </w:r>
      <w:r w:rsidRPr="00BA2E8A">
        <w:rPr>
          <w:rFonts w:ascii="GHEA Grapalat" w:hAnsi="GHEA Grapalat" w:cs="Sylfaen"/>
          <w:sz w:val="20"/>
          <w:szCs w:val="20"/>
          <w:lang w:val="pt-BR"/>
        </w:rPr>
        <w:t>շխատանքները</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սկսվում</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են</w:t>
      </w:r>
      <w:r w:rsidRPr="009B0CF0">
        <w:rPr>
          <w:rFonts w:ascii="GHEA Grapalat" w:hAnsi="GHEA Grapalat" w:cs="Sylfaen"/>
          <w:sz w:val="20"/>
          <w:szCs w:val="20"/>
          <w:lang w:val="pt-BR"/>
        </w:rPr>
        <w:t xml:space="preserve"> պ</w:t>
      </w:r>
      <w:r w:rsidRPr="00BA2E8A">
        <w:rPr>
          <w:rFonts w:ascii="GHEA Grapalat" w:hAnsi="GHEA Grapalat" w:cs="Sylfaen"/>
          <w:sz w:val="20"/>
          <w:szCs w:val="20"/>
          <w:lang w:val="pt-BR"/>
        </w:rPr>
        <w:t>այմանագիրն</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ուժի</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մեջ</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մտնելուց</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հետո</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և</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կատարման</w:t>
      </w:r>
      <w:r w:rsidRPr="009B0CF0">
        <w:rPr>
          <w:rFonts w:ascii="GHEA Grapalat" w:hAnsi="GHEA Grapalat" w:cs="Sylfaen"/>
          <w:sz w:val="20"/>
          <w:szCs w:val="20"/>
          <w:lang w:val="pt-BR"/>
        </w:rPr>
        <w:t xml:space="preserve"> </w:t>
      </w:r>
      <w:r w:rsidRPr="00BA2E8A">
        <w:rPr>
          <w:rFonts w:ascii="GHEA Grapalat" w:hAnsi="GHEA Grapalat" w:cs="Sylfaen"/>
          <w:sz w:val="20"/>
          <w:szCs w:val="20"/>
          <w:lang w:val="pt-BR"/>
        </w:rPr>
        <w:t>ժամկետը</w:t>
      </w:r>
      <w:r w:rsidRPr="009B0CF0">
        <w:rPr>
          <w:rFonts w:ascii="GHEA Grapalat" w:hAnsi="GHEA Grapalat" w:cs="Sylfaen"/>
          <w:sz w:val="20"/>
          <w:szCs w:val="20"/>
          <w:lang w:val="pt-BR"/>
        </w:rPr>
        <w:t xml:space="preserve"> սահմանվում է՝ համաձայն հ</w:t>
      </w:r>
      <w:r w:rsidRPr="00BA2E8A">
        <w:rPr>
          <w:rFonts w:ascii="GHEA Grapalat" w:hAnsi="GHEA Grapalat" w:cs="Sylfaen"/>
          <w:sz w:val="20"/>
          <w:szCs w:val="20"/>
          <w:lang w:val="pt-BR"/>
        </w:rPr>
        <w:t>ավելված</w:t>
      </w:r>
      <w:r w:rsidRPr="009B0CF0">
        <w:rPr>
          <w:rFonts w:ascii="GHEA Grapalat" w:hAnsi="GHEA Grapalat" w:cs="Sylfaen"/>
          <w:sz w:val="20"/>
          <w:szCs w:val="20"/>
          <w:lang w:val="pt-BR"/>
        </w:rPr>
        <w:t xml:space="preserve"> 2-ի։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lastRenderedPageBreak/>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D107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 xml:space="preserve">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7777777"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77777777"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9"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19"/>
    <w:p w14:paraId="61F4B313" w14:textId="77777777" w:rsidR="0045620F" w:rsidRDefault="0045620F" w:rsidP="00F02279">
      <w:pPr>
        <w:tabs>
          <w:tab w:val="left" w:pos="1276"/>
        </w:tabs>
        <w:ind w:firstLine="720"/>
        <w:jc w:val="both"/>
        <w:rPr>
          <w:rFonts w:ascii="GHEA Grapalat" w:hAnsi="GHEA Grapalat"/>
          <w:sz w:val="20"/>
          <w:szCs w:val="20"/>
          <w:lang w:val="hy-AM"/>
        </w:rPr>
      </w:pPr>
    </w:p>
    <w:tbl>
      <w:tblPr>
        <w:tblpPr w:leftFromText="180" w:rightFromText="180" w:bottomFromText="16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717"/>
        <w:gridCol w:w="2268"/>
        <w:gridCol w:w="1252"/>
      </w:tblGrid>
      <w:tr w:rsidR="0045620F" w:rsidRPr="005E7E30" w14:paraId="519D0F9F" w14:textId="77777777" w:rsidTr="001E4532">
        <w:trPr>
          <w:trHeight w:val="162"/>
        </w:trPr>
        <w:tc>
          <w:tcPr>
            <w:tcW w:w="6062" w:type="dxa"/>
            <w:gridSpan w:val="2"/>
            <w:tcBorders>
              <w:top w:val="single" w:sz="4" w:space="0" w:color="auto"/>
              <w:left w:val="single" w:sz="4" w:space="0" w:color="auto"/>
              <w:bottom w:val="single" w:sz="4" w:space="0" w:color="auto"/>
              <w:right w:val="single" w:sz="4" w:space="0" w:color="auto"/>
            </w:tcBorders>
            <w:vAlign w:val="center"/>
            <w:hideMark/>
          </w:tcPr>
          <w:p w14:paraId="2924CF72"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Գնման առարկայի կարևորության մակարդակը</w:t>
            </w:r>
          </w:p>
        </w:tc>
        <w:tc>
          <w:tcPr>
            <w:tcW w:w="3520" w:type="dxa"/>
            <w:gridSpan w:val="2"/>
            <w:tcBorders>
              <w:top w:val="single" w:sz="4" w:space="0" w:color="auto"/>
              <w:left w:val="single" w:sz="4" w:space="0" w:color="auto"/>
              <w:bottom w:val="single" w:sz="4" w:space="0" w:color="auto"/>
              <w:right w:val="single" w:sz="4" w:space="0" w:color="auto"/>
            </w:tcBorders>
            <w:vAlign w:val="center"/>
            <w:hideMark/>
          </w:tcPr>
          <w:p w14:paraId="04371E96"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Պայմանագրով նախատեսվող  տուգանքի և տույժի չափը</w:t>
            </w:r>
          </w:p>
        </w:tc>
      </w:tr>
      <w:tr w:rsidR="0045620F" w14:paraId="69D66919"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16D2A45"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Բարձր</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B54F0"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F633AE"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Տուգանք</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F2998C4"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3%</w:t>
            </w:r>
          </w:p>
        </w:tc>
      </w:tr>
      <w:tr w:rsidR="0045620F" w14:paraId="7A08FC1A"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618AD260"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Միջին</w:t>
            </w:r>
          </w:p>
        </w:tc>
        <w:tc>
          <w:tcPr>
            <w:tcW w:w="717" w:type="dxa"/>
            <w:tcBorders>
              <w:top w:val="single" w:sz="4" w:space="0" w:color="auto"/>
              <w:left w:val="single" w:sz="4" w:space="0" w:color="auto"/>
              <w:bottom w:val="single" w:sz="4" w:space="0" w:color="auto"/>
              <w:right w:val="single" w:sz="4" w:space="0" w:color="auto"/>
            </w:tcBorders>
            <w:vAlign w:val="center"/>
          </w:tcPr>
          <w:p w14:paraId="25B5951A"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25D352"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Տույժ</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028D891" w14:textId="77777777" w:rsidR="0045620F" w:rsidRPr="001E4532" w:rsidRDefault="0045620F" w:rsidP="001E4532">
            <w:pPr>
              <w:spacing w:line="276" w:lineRule="auto"/>
              <w:ind w:left="-108" w:right="-108"/>
              <w:jc w:val="center"/>
              <w:rPr>
                <w:rFonts w:ascii="GHEA Grapalat" w:hAnsi="GHEA Grapalat"/>
                <w:sz w:val="20"/>
                <w:szCs w:val="20"/>
                <w:lang w:val="hy-AM"/>
              </w:rPr>
            </w:pPr>
            <w:r w:rsidRPr="001E4532">
              <w:rPr>
                <w:rFonts w:ascii="GHEA Grapalat" w:hAnsi="GHEA Grapalat"/>
                <w:sz w:val="20"/>
                <w:szCs w:val="20"/>
                <w:lang w:val="hy-AM"/>
              </w:rPr>
              <w:t>0.18%</w:t>
            </w:r>
          </w:p>
        </w:tc>
      </w:tr>
      <w:tr w:rsidR="0045620F" w14:paraId="16768EFA"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45BC71F3"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Ցածր</w:t>
            </w:r>
          </w:p>
        </w:tc>
        <w:tc>
          <w:tcPr>
            <w:tcW w:w="717" w:type="dxa"/>
            <w:tcBorders>
              <w:top w:val="single" w:sz="4" w:space="0" w:color="auto"/>
              <w:left w:val="single" w:sz="4" w:space="0" w:color="auto"/>
              <w:bottom w:val="single" w:sz="4" w:space="0" w:color="auto"/>
              <w:right w:val="single" w:sz="4" w:space="0" w:color="auto"/>
            </w:tcBorders>
            <w:vAlign w:val="center"/>
          </w:tcPr>
          <w:p w14:paraId="696C3E88"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78A7DDA4" w14:textId="77777777" w:rsidR="0045620F" w:rsidRPr="001E4532" w:rsidRDefault="0045620F" w:rsidP="001E4532">
            <w:pPr>
              <w:spacing w:line="276" w:lineRule="auto"/>
              <w:jc w:val="center"/>
              <w:rPr>
                <w:rFonts w:ascii="GHEA Grapalat" w:hAnsi="GHEA Grapalat"/>
                <w:sz w:val="20"/>
                <w:szCs w:val="20"/>
                <w:lang w:val="hy-AM"/>
              </w:rPr>
            </w:pPr>
          </w:p>
        </w:tc>
        <w:tc>
          <w:tcPr>
            <w:tcW w:w="1252" w:type="dxa"/>
            <w:tcBorders>
              <w:top w:val="single" w:sz="4" w:space="0" w:color="auto"/>
              <w:left w:val="single" w:sz="4" w:space="0" w:color="auto"/>
              <w:bottom w:val="single" w:sz="4" w:space="0" w:color="auto"/>
              <w:right w:val="single" w:sz="4" w:space="0" w:color="auto"/>
            </w:tcBorders>
            <w:vAlign w:val="center"/>
          </w:tcPr>
          <w:p w14:paraId="5AEECE8B" w14:textId="77777777" w:rsidR="0045620F" w:rsidRPr="001E4532" w:rsidRDefault="0045620F" w:rsidP="001E4532">
            <w:pPr>
              <w:spacing w:line="276" w:lineRule="auto"/>
              <w:jc w:val="center"/>
              <w:rPr>
                <w:rFonts w:ascii="GHEA Grapalat" w:hAnsi="GHEA Grapalat"/>
                <w:sz w:val="20"/>
                <w:szCs w:val="20"/>
                <w:lang w:val="hy-AM"/>
              </w:rPr>
            </w:pPr>
          </w:p>
        </w:tc>
      </w:tr>
      <w:tr w:rsidR="0045620F" w14:paraId="371C6A94"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D57D68C"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Շինարարական հրապարակի պատշաճ կազմակերպումը, կահավորումը չկատարել</w:t>
            </w:r>
          </w:p>
        </w:tc>
        <w:tc>
          <w:tcPr>
            <w:tcW w:w="717" w:type="dxa"/>
            <w:tcBorders>
              <w:top w:val="single" w:sz="4" w:space="0" w:color="auto"/>
              <w:left w:val="single" w:sz="4" w:space="0" w:color="auto"/>
              <w:bottom w:val="single" w:sz="4" w:space="0" w:color="auto"/>
              <w:right w:val="single" w:sz="4" w:space="0" w:color="auto"/>
            </w:tcBorders>
            <w:vAlign w:val="center"/>
          </w:tcPr>
          <w:p w14:paraId="0DCEAEE0"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77E12"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194C694F"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370BD57"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r w:rsidR="0045620F" w14:paraId="3E52F96F"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8317D8A"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Տեխնիկական անվտանգության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7DAA05CC"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AD6E2C"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5E6892FB"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CDB90E8"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r w:rsidR="0045620F" w14:paraId="5121C6CC"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037F98F" w14:textId="170A4E5F"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Սանիտարահիգենիկ և բնապահպանական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4E6D9B72"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13C9A"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0AAED822" w14:textId="77777777" w:rsidR="0045620F" w:rsidRPr="001E4532" w:rsidRDefault="0045620F" w:rsidP="001E4532">
            <w:pPr>
              <w:spacing w:line="276" w:lineRule="auto"/>
              <w:ind w:left="-60" w:right="-108"/>
              <w:jc w:val="center"/>
              <w:rPr>
                <w:rFonts w:ascii="GHEA Grapalat" w:hAnsi="GHEA Grapalat"/>
                <w:sz w:val="20"/>
                <w:szCs w:val="20"/>
                <w:lang w:val="hy-AM"/>
              </w:rPr>
            </w:pPr>
          </w:p>
          <w:p w14:paraId="70A65150"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78A5669"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bl>
    <w:p w14:paraId="62A3A3F3" w14:textId="0386D7A4"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FB1EC7">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0"/>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1"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3AEA0750"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870ED5">
        <w:rPr>
          <w:rFonts w:ascii="GHEA Grapalat" w:hAnsi="GHEA Grapalat" w:cs="Sylfaen"/>
          <w:sz w:val="20"/>
          <w:szCs w:val="20"/>
          <w:lang w:val="hy-AM"/>
        </w:rPr>
        <w:t xml:space="preserve"> Աջափնյակ վարչական շրջանի ղեկավարի </w:t>
      </w:r>
      <w:r w:rsidR="00786D16">
        <w:rPr>
          <w:rFonts w:ascii="GHEA Grapalat" w:hAnsi="GHEA Grapalat" w:cs="Sylfaen"/>
          <w:sz w:val="20"/>
          <w:szCs w:val="20"/>
          <w:lang w:val="hy-AM"/>
        </w:rPr>
        <w:t>աշխատակազմ</w:t>
      </w:r>
      <w:r w:rsidR="00870ED5">
        <w:rPr>
          <w:rFonts w:ascii="GHEA Grapalat" w:hAnsi="GHEA Grapalat" w:cs="Sylfaen"/>
          <w:sz w:val="20"/>
          <w:szCs w:val="20"/>
          <w:lang w:val="hy-AM"/>
        </w:rPr>
        <w:t>ը</w:t>
      </w:r>
      <w:r w:rsidRPr="00AE00BC">
        <w:rPr>
          <w:rFonts w:ascii="GHEA Grapalat" w:hAnsi="GHEA Grapalat" w:cs="Sylfaen"/>
          <w:sz w:val="20"/>
          <w:szCs w:val="20"/>
          <w:lang w:val="hy-AM"/>
        </w:rPr>
        <w:t>:</w:t>
      </w:r>
      <w:bookmarkEnd w:id="21"/>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1"/>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4ACFCD17" w14:textId="77777777" w:rsidR="0081191C" w:rsidRDefault="0081191C" w:rsidP="00A921FD">
      <w:pPr>
        <w:ind w:firstLine="567"/>
        <w:jc w:val="right"/>
        <w:rPr>
          <w:rFonts w:ascii="GHEA Grapalat" w:hAnsi="GHEA Grapalat" w:cs="Sylfaen"/>
          <w:i/>
          <w:sz w:val="20"/>
          <w:szCs w:val="20"/>
          <w:lang w:val="hy-AM"/>
        </w:rPr>
      </w:pPr>
    </w:p>
    <w:p w14:paraId="2B044B36" w14:textId="77777777" w:rsidR="00FF58D1" w:rsidRDefault="00FF58D1" w:rsidP="00A921FD">
      <w:pPr>
        <w:ind w:firstLine="567"/>
        <w:jc w:val="right"/>
        <w:rPr>
          <w:rFonts w:ascii="GHEA Grapalat" w:hAnsi="GHEA Grapalat" w:cs="Sylfaen"/>
          <w:i/>
          <w:sz w:val="20"/>
          <w:szCs w:val="20"/>
          <w:lang w:val="hy-AM"/>
        </w:rPr>
      </w:pPr>
    </w:p>
    <w:p w14:paraId="74AB0542" w14:textId="77777777" w:rsidR="00FF58D1" w:rsidRDefault="00FF58D1" w:rsidP="00A921FD">
      <w:pPr>
        <w:ind w:firstLine="567"/>
        <w:jc w:val="right"/>
        <w:rPr>
          <w:rFonts w:ascii="GHEA Grapalat" w:hAnsi="GHEA Grapalat" w:cs="Sylfaen"/>
          <w:i/>
          <w:sz w:val="20"/>
          <w:szCs w:val="20"/>
          <w:lang w:val="hy-AM"/>
        </w:rPr>
      </w:pPr>
    </w:p>
    <w:p w14:paraId="6FAA7DAA" w14:textId="77777777" w:rsidR="00FF58D1" w:rsidRDefault="00FF58D1" w:rsidP="00A921FD">
      <w:pPr>
        <w:ind w:firstLine="567"/>
        <w:jc w:val="right"/>
        <w:rPr>
          <w:rFonts w:ascii="GHEA Grapalat" w:hAnsi="GHEA Grapalat" w:cs="Sylfaen"/>
          <w:i/>
          <w:sz w:val="20"/>
          <w:szCs w:val="20"/>
          <w:lang w:val="hy-AM"/>
        </w:rPr>
      </w:pPr>
    </w:p>
    <w:p w14:paraId="786715CE" w14:textId="77777777" w:rsidR="00FF58D1" w:rsidRDefault="00FF58D1" w:rsidP="00A921FD">
      <w:pPr>
        <w:ind w:firstLine="567"/>
        <w:jc w:val="right"/>
        <w:rPr>
          <w:rFonts w:ascii="GHEA Grapalat" w:hAnsi="GHEA Grapalat" w:cs="Sylfaen"/>
          <w:i/>
          <w:sz w:val="20"/>
          <w:szCs w:val="20"/>
          <w:lang w:val="hy-AM"/>
        </w:rPr>
      </w:pPr>
    </w:p>
    <w:p w14:paraId="482A782D" w14:textId="77777777" w:rsidR="00FF58D1" w:rsidRDefault="00FF58D1" w:rsidP="00A921FD">
      <w:pPr>
        <w:ind w:firstLine="567"/>
        <w:jc w:val="right"/>
        <w:rPr>
          <w:rFonts w:ascii="GHEA Grapalat" w:hAnsi="GHEA Grapalat" w:cs="Sylfaen"/>
          <w:i/>
          <w:sz w:val="20"/>
          <w:szCs w:val="20"/>
          <w:lang w:val="hy-AM"/>
        </w:rPr>
      </w:pPr>
    </w:p>
    <w:p w14:paraId="67F9F8DB" w14:textId="77777777" w:rsidR="00FF58D1" w:rsidRDefault="00FF58D1" w:rsidP="00A921FD">
      <w:pPr>
        <w:ind w:firstLine="567"/>
        <w:jc w:val="right"/>
        <w:rPr>
          <w:rFonts w:ascii="GHEA Grapalat" w:hAnsi="GHEA Grapalat" w:cs="Sylfaen"/>
          <w:i/>
          <w:sz w:val="20"/>
          <w:szCs w:val="20"/>
          <w:lang w:val="hy-AM"/>
        </w:rPr>
      </w:pPr>
    </w:p>
    <w:p w14:paraId="7A7C45B2" w14:textId="77777777" w:rsidR="00FF58D1" w:rsidRDefault="00FF58D1" w:rsidP="00A921FD">
      <w:pPr>
        <w:ind w:firstLine="567"/>
        <w:jc w:val="right"/>
        <w:rPr>
          <w:rFonts w:ascii="GHEA Grapalat" w:hAnsi="GHEA Grapalat" w:cs="Sylfaen"/>
          <w:i/>
          <w:sz w:val="20"/>
          <w:szCs w:val="20"/>
          <w:lang w:val="hy-AM"/>
        </w:rPr>
      </w:pPr>
    </w:p>
    <w:p w14:paraId="41A2BF65" w14:textId="77777777" w:rsidR="00FF58D1" w:rsidRDefault="00FF58D1" w:rsidP="00A921FD">
      <w:pPr>
        <w:ind w:firstLine="567"/>
        <w:jc w:val="right"/>
        <w:rPr>
          <w:rFonts w:ascii="GHEA Grapalat" w:hAnsi="GHEA Grapalat" w:cs="Sylfaen"/>
          <w:i/>
          <w:sz w:val="20"/>
          <w:szCs w:val="20"/>
          <w:lang w:val="hy-AM"/>
        </w:rPr>
      </w:pPr>
    </w:p>
    <w:p w14:paraId="4D78CAD4" w14:textId="77777777" w:rsidR="00FF58D1" w:rsidRDefault="00FF58D1" w:rsidP="00A921FD">
      <w:pPr>
        <w:ind w:firstLine="567"/>
        <w:jc w:val="right"/>
        <w:rPr>
          <w:rFonts w:ascii="GHEA Grapalat" w:hAnsi="GHEA Grapalat" w:cs="Sylfaen"/>
          <w:i/>
          <w:sz w:val="20"/>
          <w:szCs w:val="20"/>
          <w:lang w:val="hy-AM"/>
        </w:rPr>
      </w:pPr>
    </w:p>
    <w:p w14:paraId="264D8BD3" w14:textId="1B95660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tbl>
      <w:tblPr>
        <w:tblW w:w="9630" w:type="dxa"/>
        <w:tblInd w:w="108" w:type="dxa"/>
        <w:tblLook w:val="04A0" w:firstRow="1" w:lastRow="0" w:firstColumn="1" w:lastColumn="0" w:noHBand="0" w:noVBand="1"/>
      </w:tblPr>
      <w:tblGrid>
        <w:gridCol w:w="448"/>
        <w:gridCol w:w="3962"/>
        <w:gridCol w:w="1350"/>
        <w:gridCol w:w="990"/>
        <w:gridCol w:w="1440"/>
        <w:gridCol w:w="1440"/>
      </w:tblGrid>
      <w:tr w:rsidR="00FC3B65" w:rsidRPr="00861A6D" w14:paraId="419245B8" w14:textId="77777777" w:rsidTr="00741C62">
        <w:trPr>
          <w:trHeight w:val="300"/>
        </w:trPr>
        <w:tc>
          <w:tcPr>
            <w:tcW w:w="9630" w:type="dxa"/>
            <w:gridSpan w:val="6"/>
            <w:tcBorders>
              <w:top w:val="nil"/>
              <w:left w:val="nil"/>
              <w:bottom w:val="nil"/>
              <w:right w:val="nil"/>
            </w:tcBorders>
            <w:shd w:val="clear" w:color="000000" w:fill="FFFFFF"/>
            <w:vAlign w:val="center"/>
            <w:hideMark/>
          </w:tcPr>
          <w:p w14:paraId="3231F50A" w14:textId="77777777" w:rsidR="00FC3B65" w:rsidRPr="00861A6D" w:rsidRDefault="00FC3B65" w:rsidP="00741C62">
            <w:pPr>
              <w:jc w:val="center"/>
              <w:rPr>
                <w:rFonts w:ascii="Arial Armenian" w:hAnsi="Arial Armenian" w:cs="Calibri"/>
                <w:b/>
                <w:bCs/>
                <w:sz w:val="21"/>
                <w:szCs w:val="21"/>
              </w:rPr>
            </w:pPr>
            <w:r w:rsidRPr="00861A6D">
              <w:rPr>
                <w:rFonts w:ascii="Arial" w:hAnsi="Arial" w:cs="Arial"/>
                <w:b/>
                <w:bCs/>
                <w:sz w:val="21"/>
                <w:szCs w:val="21"/>
              </w:rPr>
              <w:t>ԾԱՎԱԼԱԹԵՐԹ</w:t>
            </w:r>
            <w:r w:rsidRPr="00861A6D">
              <w:rPr>
                <w:rFonts w:ascii="Arial Armenian" w:hAnsi="Arial Armenian" w:cs="Calibri"/>
                <w:b/>
                <w:bCs/>
                <w:sz w:val="21"/>
                <w:szCs w:val="21"/>
              </w:rPr>
              <w:t>-</w:t>
            </w:r>
            <w:r w:rsidRPr="00861A6D">
              <w:rPr>
                <w:rFonts w:ascii="Arial" w:hAnsi="Arial" w:cs="Arial"/>
                <w:b/>
                <w:bCs/>
                <w:sz w:val="21"/>
                <w:szCs w:val="21"/>
              </w:rPr>
              <w:t>ՆԱԽԱՀԱՇԻՎ</w:t>
            </w:r>
          </w:p>
        </w:tc>
      </w:tr>
      <w:tr w:rsidR="00FC3B65" w:rsidRPr="00861A6D" w14:paraId="699F5729" w14:textId="77777777" w:rsidTr="00741C62">
        <w:trPr>
          <w:trHeight w:val="960"/>
        </w:trPr>
        <w:tc>
          <w:tcPr>
            <w:tcW w:w="9630" w:type="dxa"/>
            <w:gridSpan w:val="6"/>
            <w:tcBorders>
              <w:top w:val="nil"/>
              <w:left w:val="nil"/>
              <w:bottom w:val="single" w:sz="4" w:space="0" w:color="auto"/>
              <w:right w:val="nil"/>
            </w:tcBorders>
            <w:shd w:val="clear" w:color="000000" w:fill="FFFFFF"/>
            <w:hideMark/>
          </w:tcPr>
          <w:p w14:paraId="23896974" w14:textId="77777777" w:rsidR="00FC3B65" w:rsidRPr="00861A6D" w:rsidRDefault="00FC3B65" w:rsidP="00741C62">
            <w:pPr>
              <w:jc w:val="center"/>
              <w:rPr>
                <w:rFonts w:ascii="Arial Armenian" w:hAnsi="Arial Armenian" w:cs="Calibri"/>
                <w:b/>
                <w:bCs/>
                <w:sz w:val="21"/>
                <w:szCs w:val="21"/>
              </w:rPr>
            </w:pPr>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Երևան</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քաղաքի</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Աջափնյակ</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վարչական</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շրջանի</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Մարգարյան</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փողոց</w:t>
            </w:r>
            <w:proofErr w:type="spellEnd"/>
            <w:r w:rsidRPr="00861A6D">
              <w:rPr>
                <w:rFonts w:ascii="Arial Armenian" w:hAnsi="Arial Armenian" w:cs="Calibri"/>
                <w:b/>
                <w:bCs/>
                <w:sz w:val="21"/>
                <w:szCs w:val="21"/>
              </w:rPr>
              <w:t xml:space="preserve"> 2-</w:t>
            </w:r>
            <w:r w:rsidRPr="00861A6D">
              <w:rPr>
                <w:rFonts w:ascii="Arial" w:hAnsi="Arial" w:cs="Arial"/>
                <w:b/>
                <w:bCs/>
                <w:sz w:val="21"/>
                <w:szCs w:val="21"/>
              </w:rPr>
              <w:t>րդ</w:t>
            </w:r>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նրբանցքի</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հեղեղատարի</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կառուցման</w:t>
            </w:r>
            <w:proofErr w:type="spellEnd"/>
            <w:r w:rsidRPr="00861A6D">
              <w:rPr>
                <w:rFonts w:ascii="Arial Armenian" w:hAnsi="Arial Armenian" w:cs="Calibri"/>
                <w:b/>
                <w:bCs/>
                <w:sz w:val="21"/>
                <w:szCs w:val="21"/>
              </w:rPr>
              <w:t xml:space="preserve"> </w:t>
            </w:r>
            <w:proofErr w:type="spellStart"/>
            <w:r w:rsidRPr="00861A6D">
              <w:rPr>
                <w:rFonts w:ascii="Arial" w:hAnsi="Arial" w:cs="Arial"/>
                <w:b/>
                <w:bCs/>
                <w:sz w:val="21"/>
                <w:szCs w:val="21"/>
              </w:rPr>
              <w:t>աշխատանքներ</w:t>
            </w:r>
            <w:proofErr w:type="spellEnd"/>
          </w:p>
        </w:tc>
      </w:tr>
      <w:tr w:rsidR="00FC3B65" w:rsidRPr="00861A6D" w14:paraId="7A6B1A11" w14:textId="77777777" w:rsidTr="00741C62">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DFBFCD"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NN</w:t>
            </w:r>
          </w:p>
        </w:tc>
        <w:tc>
          <w:tcPr>
            <w:tcW w:w="39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DD145"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²ßË³ï³ÝùÝ»ñÇ ³Ýí³ÝáõÙÁ</w:t>
            </w:r>
          </w:p>
        </w:tc>
        <w:tc>
          <w:tcPr>
            <w:tcW w:w="135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CE22DF0"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â³÷Ù³Ý ÙÇ³íáñÁ</w:t>
            </w:r>
          </w:p>
        </w:tc>
        <w:tc>
          <w:tcPr>
            <w:tcW w:w="99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C094347"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Ì³í³ÉÁ</w:t>
            </w:r>
          </w:p>
        </w:tc>
        <w:tc>
          <w:tcPr>
            <w:tcW w:w="1440" w:type="dxa"/>
            <w:vMerge w:val="restart"/>
            <w:tcBorders>
              <w:top w:val="nil"/>
              <w:left w:val="single" w:sz="4" w:space="0" w:color="auto"/>
              <w:bottom w:val="single" w:sz="4" w:space="0" w:color="auto"/>
              <w:right w:val="single" w:sz="4" w:space="0" w:color="auto"/>
            </w:tcBorders>
            <w:vAlign w:val="center"/>
            <w:hideMark/>
          </w:tcPr>
          <w:p w14:paraId="4A66D4A2"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ØÇ³íáñÇ  ³ñÅ»ùÁ</w:t>
            </w:r>
          </w:p>
        </w:tc>
        <w:tc>
          <w:tcPr>
            <w:tcW w:w="1440" w:type="dxa"/>
            <w:vMerge w:val="restart"/>
            <w:tcBorders>
              <w:top w:val="nil"/>
              <w:left w:val="single" w:sz="4" w:space="0" w:color="auto"/>
              <w:bottom w:val="single" w:sz="4" w:space="0" w:color="auto"/>
              <w:right w:val="single" w:sz="4" w:space="0" w:color="auto"/>
            </w:tcBorders>
            <w:vAlign w:val="center"/>
            <w:hideMark/>
          </w:tcPr>
          <w:p w14:paraId="65F81C85"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ÀÝ¹Ñ³Ýáõñ ³ñÅ»ùÁ</w:t>
            </w:r>
          </w:p>
        </w:tc>
      </w:tr>
      <w:tr w:rsidR="00FC3B65" w:rsidRPr="00861A6D" w14:paraId="223802EE" w14:textId="77777777" w:rsidTr="00741C62">
        <w:trPr>
          <w:trHeight w:val="450"/>
        </w:trPr>
        <w:tc>
          <w:tcPr>
            <w:tcW w:w="448" w:type="dxa"/>
            <w:vMerge/>
            <w:tcBorders>
              <w:top w:val="nil"/>
              <w:left w:val="single" w:sz="4" w:space="0" w:color="auto"/>
              <w:bottom w:val="single" w:sz="4" w:space="0" w:color="auto"/>
              <w:right w:val="single" w:sz="4" w:space="0" w:color="auto"/>
            </w:tcBorders>
            <w:vAlign w:val="center"/>
            <w:hideMark/>
          </w:tcPr>
          <w:p w14:paraId="79D3F2C3" w14:textId="77777777" w:rsidR="00FC3B65" w:rsidRPr="00861A6D" w:rsidRDefault="00FC3B65" w:rsidP="00741C62">
            <w:pPr>
              <w:rPr>
                <w:rFonts w:ascii="Arial Armenian" w:hAnsi="Arial Armenian" w:cs="Calibri"/>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531514F4" w14:textId="77777777" w:rsidR="00FC3B65" w:rsidRPr="00861A6D" w:rsidRDefault="00FC3B65" w:rsidP="00741C62">
            <w:pPr>
              <w:rPr>
                <w:rFonts w:ascii="Arial Armenian" w:hAnsi="Arial Armenian" w:cs="Calibri"/>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D1C70E" w14:textId="77777777" w:rsidR="00FC3B65" w:rsidRPr="00861A6D" w:rsidRDefault="00FC3B65" w:rsidP="00741C62">
            <w:pPr>
              <w:rPr>
                <w:rFonts w:ascii="Arial Armenian" w:hAnsi="Arial Armenian" w:cs="Calibri"/>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0CCE4BF1" w14:textId="77777777" w:rsidR="00FC3B65" w:rsidRPr="00861A6D" w:rsidRDefault="00FC3B65" w:rsidP="00741C62">
            <w:pPr>
              <w:rPr>
                <w:rFonts w:ascii="Arial Armenian" w:hAnsi="Arial Armenian"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614406BC" w14:textId="77777777" w:rsidR="00FC3B65" w:rsidRPr="00861A6D" w:rsidRDefault="00FC3B65" w:rsidP="00741C62">
            <w:pPr>
              <w:rPr>
                <w:rFonts w:ascii="Arial Armenian" w:hAnsi="Arial Armenian"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09C33E41" w14:textId="77777777" w:rsidR="00FC3B65" w:rsidRPr="00861A6D" w:rsidRDefault="00FC3B65" w:rsidP="00741C62">
            <w:pPr>
              <w:rPr>
                <w:rFonts w:ascii="Arial Armenian" w:hAnsi="Arial Armenian" w:cs="Calibri"/>
                <w:sz w:val="16"/>
                <w:szCs w:val="16"/>
              </w:rPr>
            </w:pPr>
          </w:p>
        </w:tc>
      </w:tr>
      <w:tr w:rsidR="00FC3B65" w:rsidRPr="00861A6D" w14:paraId="6A3AAF08" w14:textId="77777777" w:rsidTr="00741C62">
        <w:trPr>
          <w:trHeight w:val="585"/>
        </w:trPr>
        <w:tc>
          <w:tcPr>
            <w:tcW w:w="448" w:type="dxa"/>
            <w:vMerge/>
            <w:tcBorders>
              <w:top w:val="nil"/>
              <w:left w:val="single" w:sz="4" w:space="0" w:color="auto"/>
              <w:bottom w:val="single" w:sz="4" w:space="0" w:color="auto"/>
              <w:right w:val="single" w:sz="4" w:space="0" w:color="auto"/>
            </w:tcBorders>
            <w:vAlign w:val="center"/>
            <w:hideMark/>
          </w:tcPr>
          <w:p w14:paraId="59D52A98" w14:textId="77777777" w:rsidR="00FC3B65" w:rsidRPr="00861A6D" w:rsidRDefault="00FC3B65" w:rsidP="00741C62">
            <w:pPr>
              <w:rPr>
                <w:rFonts w:ascii="Arial Armenian" w:hAnsi="Arial Armenian" w:cs="Calibri"/>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61CFE3A8" w14:textId="77777777" w:rsidR="00FC3B65" w:rsidRPr="00861A6D" w:rsidRDefault="00FC3B65" w:rsidP="00741C62">
            <w:pPr>
              <w:rPr>
                <w:rFonts w:ascii="Arial Armenian" w:hAnsi="Arial Armenian" w:cs="Calibri"/>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F5D8715" w14:textId="77777777" w:rsidR="00FC3B65" w:rsidRPr="00861A6D" w:rsidRDefault="00FC3B65" w:rsidP="00741C62">
            <w:pPr>
              <w:rPr>
                <w:rFonts w:ascii="Arial Armenian" w:hAnsi="Arial Armenian" w:cs="Calibri"/>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421435C7" w14:textId="77777777" w:rsidR="00FC3B65" w:rsidRPr="00861A6D" w:rsidRDefault="00FC3B65" w:rsidP="00741C62">
            <w:pPr>
              <w:rPr>
                <w:rFonts w:ascii="Arial Armenian" w:hAnsi="Arial Armenian"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1C5FE498" w14:textId="77777777" w:rsidR="00FC3B65" w:rsidRPr="00861A6D" w:rsidRDefault="00FC3B65" w:rsidP="00741C62">
            <w:pPr>
              <w:rPr>
                <w:rFonts w:ascii="Arial Armenian" w:hAnsi="Arial Armenian"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25D151C5" w14:textId="77777777" w:rsidR="00FC3B65" w:rsidRPr="00861A6D" w:rsidRDefault="00FC3B65" w:rsidP="00741C62">
            <w:pPr>
              <w:rPr>
                <w:rFonts w:ascii="Arial Armenian" w:hAnsi="Arial Armenian" w:cs="Calibri"/>
                <w:sz w:val="16"/>
                <w:szCs w:val="16"/>
              </w:rPr>
            </w:pPr>
          </w:p>
        </w:tc>
      </w:tr>
      <w:tr w:rsidR="00FC3B65" w:rsidRPr="00861A6D" w14:paraId="21D64015" w14:textId="77777777" w:rsidTr="00741C62">
        <w:trPr>
          <w:trHeight w:val="420"/>
        </w:trPr>
        <w:tc>
          <w:tcPr>
            <w:tcW w:w="448" w:type="dxa"/>
            <w:vMerge/>
            <w:tcBorders>
              <w:top w:val="nil"/>
              <w:left w:val="single" w:sz="4" w:space="0" w:color="auto"/>
              <w:bottom w:val="single" w:sz="4" w:space="0" w:color="auto"/>
              <w:right w:val="single" w:sz="4" w:space="0" w:color="auto"/>
            </w:tcBorders>
            <w:vAlign w:val="center"/>
            <w:hideMark/>
          </w:tcPr>
          <w:p w14:paraId="6859B626" w14:textId="77777777" w:rsidR="00FC3B65" w:rsidRPr="00861A6D" w:rsidRDefault="00FC3B65" w:rsidP="00741C62">
            <w:pPr>
              <w:rPr>
                <w:rFonts w:ascii="Arial Armenian" w:hAnsi="Arial Armenian" w:cs="Calibri"/>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54ADAD64" w14:textId="77777777" w:rsidR="00FC3B65" w:rsidRPr="00861A6D" w:rsidRDefault="00FC3B65" w:rsidP="00741C62">
            <w:pPr>
              <w:rPr>
                <w:rFonts w:ascii="Arial Armenian" w:hAnsi="Arial Armenian" w:cs="Calibri"/>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5E1AA26" w14:textId="77777777" w:rsidR="00FC3B65" w:rsidRPr="00861A6D" w:rsidRDefault="00FC3B65" w:rsidP="00741C62">
            <w:pPr>
              <w:rPr>
                <w:rFonts w:ascii="Arial Armenian" w:hAnsi="Arial Armenian" w:cs="Calibri"/>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5D493EF5" w14:textId="77777777" w:rsidR="00FC3B65" w:rsidRPr="00861A6D" w:rsidRDefault="00FC3B65" w:rsidP="00741C62">
            <w:pPr>
              <w:rPr>
                <w:rFonts w:ascii="Arial Armenian" w:hAnsi="Arial Armenian" w:cs="Calibri"/>
                <w:sz w:val="16"/>
                <w:szCs w:val="16"/>
              </w:rPr>
            </w:pPr>
          </w:p>
        </w:tc>
        <w:tc>
          <w:tcPr>
            <w:tcW w:w="1440" w:type="dxa"/>
            <w:tcBorders>
              <w:top w:val="nil"/>
              <w:left w:val="nil"/>
              <w:bottom w:val="single" w:sz="4" w:space="0" w:color="auto"/>
              <w:right w:val="single" w:sz="4" w:space="0" w:color="auto"/>
            </w:tcBorders>
            <w:vAlign w:val="center"/>
            <w:hideMark/>
          </w:tcPr>
          <w:p w14:paraId="5E011DF6"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Ñ³½. ¹ñ³Ù</w:t>
            </w:r>
          </w:p>
        </w:tc>
        <w:tc>
          <w:tcPr>
            <w:tcW w:w="1440" w:type="dxa"/>
            <w:tcBorders>
              <w:top w:val="nil"/>
              <w:left w:val="nil"/>
              <w:bottom w:val="single" w:sz="4" w:space="0" w:color="auto"/>
              <w:right w:val="single" w:sz="4" w:space="0" w:color="auto"/>
            </w:tcBorders>
            <w:vAlign w:val="center"/>
            <w:hideMark/>
          </w:tcPr>
          <w:p w14:paraId="6BE741DA"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Ñ³½. ¹ñ³Ù</w:t>
            </w:r>
          </w:p>
        </w:tc>
      </w:tr>
      <w:tr w:rsidR="00FC3B65" w:rsidRPr="00861A6D" w14:paraId="3E0F9D4F" w14:textId="77777777" w:rsidTr="00741C62">
        <w:trPr>
          <w:trHeight w:val="40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33653115"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1</w:t>
            </w:r>
          </w:p>
        </w:tc>
        <w:tc>
          <w:tcPr>
            <w:tcW w:w="3962" w:type="dxa"/>
            <w:tcBorders>
              <w:top w:val="nil"/>
              <w:left w:val="nil"/>
              <w:bottom w:val="single" w:sz="4" w:space="0" w:color="auto"/>
              <w:right w:val="single" w:sz="4" w:space="0" w:color="auto"/>
            </w:tcBorders>
            <w:shd w:val="clear" w:color="000000" w:fill="FFFFFF"/>
            <w:vAlign w:val="bottom"/>
            <w:hideMark/>
          </w:tcPr>
          <w:p w14:paraId="4C18C919"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2</w:t>
            </w:r>
          </w:p>
        </w:tc>
        <w:tc>
          <w:tcPr>
            <w:tcW w:w="1350" w:type="dxa"/>
            <w:tcBorders>
              <w:top w:val="nil"/>
              <w:left w:val="nil"/>
              <w:bottom w:val="single" w:sz="4" w:space="0" w:color="auto"/>
              <w:right w:val="single" w:sz="4" w:space="0" w:color="auto"/>
            </w:tcBorders>
            <w:shd w:val="clear" w:color="000000" w:fill="FFFFFF"/>
            <w:vAlign w:val="bottom"/>
            <w:hideMark/>
          </w:tcPr>
          <w:p w14:paraId="6DE78F15"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3</w:t>
            </w:r>
          </w:p>
        </w:tc>
        <w:tc>
          <w:tcPr>
            <w:tcW w:w="990" w:type="dxa"/>
            <w:tcBorders>
              <w:top w:val="nil"/>
              <w:left w:val="nil"/>
              <w:bottom w:val="single" w:sz="4" w:space="0" w:color="auto"/>
              <w:right w:val="single" w:sz="4" w:space="0" w:color="auto"/>
            </w:tcBorders>
            <w:shd w:val="clear" w:color="000000" w:fill="FFFFFF"/>
            <w:vAlign w:val="bottom"/>
            <w:hideMark/>
          </w:tcPr>
          <w:p w14:paraId="67691203"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4</w:t>
            </w:r>
          </w:p>
        </w:tc>
        <w:tc>
          <w:tcPr>
            <w:tcW w:w="1440" w:type="dxa"/>
            <w:tcBorders>
              <w:top w:val="nil"/>
              <w:left w:val="nil"/>
              <w:bottom w:val="single" w:sz="4" w:space="0" w:color="auto"/>
              <w:right w:val="single" w:sz="4" w:space="0" w:color="auto"/>
            </w:tcBorders>
            <w:vAlign w:val="bottom"/>
            <w:hideMark/>
          </w:tcPr>
          <w:p w14:paraId="44E4E0D2"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5</w:t>
            </w:r>
          </w:p>
        </w:tc>
        <w:tc>
          <w:tcPr>
            <w:tcW w:w="1440" w:type="dxa"/>
            <w:tcBorders>
              <w:top w:val="nil"/>
              <w:left w:val="nil"/>
              <w:bottom w:val="single" w:sz="4" w:space="0" w:color="auto"/>
              <w:right w:val="single" w:sz="4" w:space="0" w:color="auto"/>
            </w:tcBorders>
            <w:vAlign w:val="bottom"/>
            <w:hideMark/>
          </w:tcPr>
          <w:p w14:paraId="1B91A910"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6</w:t>
            </w:r>
          </w:p>
        </w:tc>
      </w:tr>
      <w:tr w:rsidR="00FC3B65" w:rsidRPr="00861A6D" w14:paraId="41615B31" w14:textId="77777777" w:rsidTr="00741C62">
        <w:trPr>
          <w:trHeight w:val="825"/>
        </w:trPr>
        <w:tc>
          <w:tcPr>
            <w:tcW w:w="448" w:type="dxa"/>
            <w:tcBorders>
              <w:top w:val="nil"/>
              <w:left w:val="single" w:sz="4" w:space="0" w:color="auto"/>
              <w:bottom w:val="nil"/>
              <w:right w:val="single" w:sz="4" w:space="0" w:color="auto"/>
            </w:tcBorders>
            <w:shd w:val="clear" w:color="000000" w:fill="FFFFFF"/>
            <w:noWrap/>
            <w:vAlign w:val="center"/>
            <w:hideMark/>
          </w:tcPr>
          <w:p w14:paraId="7812B903"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 </w:t>
            </w:r>
          </w:p>
        </w:tc>
        <w:tc>
          <w:tcPr>
            <w:tcW w:w="3962" w:type="dxa"/>
            <w:tcBorders>
              <w:top w:val="nil"/>
              <w:left w:val="nil"/>
              <w:bottom w:val="nil"/>
              <w:right w:val="single" w:sz="4" w:space="0" w:color="auto"/>
            </w:tcBorders>
            <w:shd w:val="clear" w:color="000000" w:fill="FFFFFF"/>
            <w:vAlign w:val="center"/>
            <w:hideMark/>
          </w:tcPr>
          <w:p w14:paraId="015095B7" w14:textId="77777777" w:rsidR="00FC3B65" w:rsidRPr="00861A6D" w:rsidRDefault="00FC3B65" w:rsidP="00741C62">
            <w:pPr>
              <w:rPr>
                <w:rFonts w:ascii="Arial Armenian" w:hAnsi="Arial Armenian" w:cs="Calibri"/>
                <w:sz w:val="16"/>
                <w:szCs w:val="16"/>
                <w:u w:val="single"/>
              </w:rPr>
            </w:pPr>
            <w:r w:rsidRPr="00861A6D">
              <w:rPr>
                <w:rFonts w:ascii="Arial Armenian" w:hAnsi="Arial Armenian" w:cs="Calibri"/>
                <w:b/>
                <w:bCs/>
                <w:sz w:val="16"/>
                <w:szCs w:val="16"/>
                <w:u w:val="single"/>
              </w:rPr>
              <w:t>1</w:t>
            </w:r>
            <w:r w:rsidRPr="00861A6D">
              <w:rPr>
                <w:rFonts w:ascii="Cambria Math" w:hAnsi="Cambria Math" w:cs="Cambria Math"/>
                <w:b/>
                <w:bCs/>
                <w:sz w:val="16"/>
                <w:szCs w:val="16"/>
                <w:u w:val="single"/>
              </w:rPr>
              <w:t>․Հեղեղատար</w:t>
            </w:r>
            <w:r w:rsidRPr="00861A6D">
              <w:rPr>
                <w:rFonts w:ascii="Arial Armenian" w:hAnsi="Arial Armenian" w:cs="Calibri"/>
                <w:b/>
                <w:bCs/>
                <w:sz w:val="16"/>
                <w:szCs w:val="16"/>
                <w:u w:val="single"/>
              </w:rPr>
              <w:t xml:space="preserve"> </w:t>
            </w:r>
            <w:proofErr w:type="spellStart"/>
            <w:r w:rsidRPr="00861A6D">
              <w:rPr>
                <w:rFonts w:ascii="Arial" w:hAnsi="Arial" w:cs="Arial"/>
                <w:b/>
                <w:bCs/>
                <w:sz w:val="16"/>
                <w:szCs w:val="16"/>
                <w:u w:val="single"/>
              </w:rPr>
              <w:t>հողային</w:t>
            </w:r>
            <w:proofErr w:type="spellEnd"/>
            <w:r w:rsidRPr="00861A6D">
              <w:rPr>
                <w:rFonts w:ascii="Arial Armenian" w:hAnsi="Arial Armenian" w:cs="Calibri"/>
                <w:b/>
                <w:bCs/>
                <w:sz w:val="16"/>
                <w:szCs w:val="16"/>
                <w:u w:val="single"/>
              </w:rPr>
              <w:t xml:space="preserve"> </w:t>
            </w:r>
            <w:r w:rsidRPr="00861A6D">
              <w:rPr>
                <w:rFonts w:ascii="Arial" w:hAnsi="Arial" w:cs="Arial"/>
                <w:b/>
                <w:bCs/>
                <w:sz w:val="16"/>
                <w:szCs w:val="16"/>
                <w:u w:val="single"/>
              </w:rPr>
              <w:t>և</w:t>
            </w:r>
            <w:r w:rsidRPr="00861A6D">
              <w:rPr>
                <w:rFonts w:ascii="Arial Armenian" w:hAnsi="Arial Armenian" w:cs="Calibri"/>
                <w:b/>
                <w:bCs/>
                <w:sz w:val="16"/>
                <w:szCs w:val="16"/>
                <w:u w:val="single"/>
              </w:rPr>
              <w:t xml:space="preserve"> </w:t>
            </w:r>
            <w:proofErr w:type="spellStart"/>
            <w:r w:rsidRPr="00861A6D">
              <w:rPr>
                <w:rFonts w:ascii="Arial" w:hAnsi="Arial" w:cs="Arial"/>
                <w:b/>
                <w:bCs/>
                <w:sz w:val="16"/>
                <w:szCs w:val="16"/>
                <w:u w:val="single"/>
              </w:rPr>
              <w:t>տեխնոլոգիական</w:t>
            </w:r>
            <w:proofErr w:type="spellEnd"/>
            <w:r w:rsidRPr="00861A6D">
              <w:rPr>
                <w:rFonts w:ascii="Arial Armenian" w:hAnsi="Arial Armenian" w:cs="Calibri"/>
                <w:b/>
                <w:bCs/>
                <w:sz w:val="16"/>
                <w:szCs w:val="16"/>
                <w:u w:val="single"/>
              </w:rPr>
              <w:t xml:space="preserve"> </w:t>
            </w:r>
            <w:proofErr w:type="spellStart"/>
            <w:r w:rsidRPr="00861A6D">
              <w:rPr>
                <w:rFonts w:ascii="Arial" w:hAnsi="Arial" w:cs="Arial"/>
                <w:b/>
                <w:bCs/>
                <w:sz w:val="16"/>
                <w:szCs w:val="16"/>
                <w:u w:val="single"/>
              </w:rPr>
              <w:t>աշխատանքներ</w:t>
            </w:r>
            <w:proofErr w:type="spellEnd"/>
          </w:p>
        </w:tc>
        <w:tc>
          <w:tcPr>
            <w:tcW w:w="1350" w:type="dxa"/>
            <w:tcBorders>
              <w:top w:val="nil"/>
              <w:left w:val="nil"/>
              <w:bottom w:val="nil"/>
              <w:right w:val="single" w:sz="4" w:space="0" w:color="auto"/>
            </w:tcBorders>
            <w:shd w:val="clear" w:color="000000" w:fill="FFFFFF"/>
            <w:noWrap/>
            <w:vAlign w:val="center"/>
            <w:hideMark/>
          </w:tcPr>
          <w:p w14:paraId="0B8C3712"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 </w:t>
            </w:r>
          </w:p>
        </w:tc>
        <w:tc>
          <w:tcPr>
            <w:tcW w:w="990" w:type="dxa"/>
            <w:tcBorders>
              <w:top w:val="nil"/>
              <w:left w:val="nil"/>
              <w:bottom w:val="nil"/>
              <w:right w:val="single" w:sz="4" w:space="0" w:color="auto"/>
            </w:tcBorders>
            <w:shd w:val="clear" w:color="000000" w:fill="FFFFFF"/>
            <w:noWrap/>
            <w:vAlign w:val="center"/>
            <w:hideMark/>
          </w:tcPr>
          <w:p w14:paraId="1D2959C0"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 </w:t>
            </w:r>
          </w:p>
        </w:tc>
        <w:tc>
          <w:tcPr>
            <w:tcW w:w="1440" w:type="dxa"/>
            <w:tcBorders>
              <w:top w:val="nil"/>
              <w:left w:val="nil"/>
              <w:bottom w:val="single" w:sz="4" w:space="0" w:color="auto"/>
              <w:right w:val="single" w:sz="4" w:space="0" w:color="auto"/>
            </w:tcBorders>
            <w:shd w:val="clear" w:color="000000" w:fill="FFFFFF"/>
            <w:vAlign w:val="center"/>
            <w:hideMark/>
          </w:tcPr>
          <w:p w14:paraId="5664E02C" w14:textId="77777777" w:rsidR="00FC3B65" w:rsidRPr="00861A6D" w:rsidRDefault="00FC3B65" w:rsidP="00741C62">
            <w:pPr>
              <w:jc w:val="right"/>
              <w:rPr>
                <w:rFonts w:ascii="Arial Armenian" w:hAnsi="Arial Armenian" w:cs="Calibri"/>
                <w:color w:val="FFFFFF"/>
                <w:sz w:val="16"/>
                <w:szCs w:val="16"/>
              </w:rPr>
            </w:pPr>
            <w:r w:rsidRPr="00861A6D">
              <w:rPr>
                <w:rFonts w:ascii="Arial Armenian" w:hAnsi="Arial Armenian" w:cs="Calibri"/>
                <w:color w:val="FFFFFF"/>
                <w:sz w:val="16"/>
                <w:szCs w:val="16"/>
              </w:rPr>
              <w:t>1.29</w:t>
            </w:r>
          </w:p>
        </w:tc>
        <w:tc>
          <w:tcPr>
            <w:tcW w:w="1440" w:type="dxa"/>
            <w:tcBorders>
              <w:top w:val="nil"/>
              <w:left w:val="nil"/>
              <w:bottom w:val="single" w:sz="4" w:space="0" w:color="auto"/>
              <w:right w:val="single" w:sz="4" w:space="0" w:color="auto"/>
            </w:tcBorders>
            <w:shd w:val="clear" w:color="000000" w:fill="FFFFFF"/>
            <w:noWrap/>
            <w:vAlign w:val="bottom"/>
            <w:hideMark/>
          </w:tcPr>
          <w:p w14:paraId="76F8C9C4" w14:textId="77777777" w:rsidR="00FC3B65" w:rsidRPr="00861A6D" w:rsidRDefault="00FC3B65" w:rsidP="00741C62">
            <w:pPr>
              <w:rPr>
                <w:rFonts w:ascii="Arial Armenian" w:hAnsi="Arial Armenian" w:cs="Calibri"/>
                <w:sz w:val="20"/>
                <w:szCs w:val="20"/>
              </w:rPr>
            </w:pPr>
            <w:r w:rsidRPr="00861A6D">
              <w:rPr>
                <w:rFonts w:ascii="Arial Armenian" w:hAnsi="Arial Armenian" w:cs="Calibri"/>
                <w:sz w:val="20"/>
                <w:szCs w:val="20"/>
              </w:rPr>
              <w:t> </w:t>
            </w:r>
          </w:p>
        </w:tc>
      </w:tr>
      <w:tr w:rsidR="00FC3B65" w:rsidRPr="00861A6D" w14:paraId="10618367" w14:textId="77777777" w:rsidTr="00741C62">
        <w:trPr>
          <w:trHeight w:val="76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EF42B5C"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083049FB"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Ասֆալտբետոնյա</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շերտի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կտրում</w:t>
            </w:r>
            <w:proofErr w:type="spellEnd"/>
            <w:r w:rsidRPr="00861A6D">
              <w:rPr>
                <w:rFonts w:ascii="Arial Armenian" w:hAnsi="Arial Armenian" w:cs="Calibri"/>
                <w:sz w:val="16"/>
                <w:szCs w:val="16"/>
              </w:rPr>
              <w:t xml:space="preserve"> </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F92E8B1" w14:textId="77777777" w:rsidR="00FC3B65" w:rsidRPr="00861A6D" w:rsidRDefault="00FC3B65" w:rsidP="00741C62">
            <w:pPr>
              <w:jc w:val="center"/>
              <w:rPr>
                <w:rFonts w:ascii="Arial Armenian" w:hAnsi="Arial Armenian" w:cs="Calibri"/>
                <w:sz w:val="16"/>
                <w:szCs w:val="16"/>
              </w:rPr>
            </w:pPr>
            <w:proofErr w:type="spellStart"/>
            <w:r w:rsidRPr="00861A6D">
              <w:rPr>
                <w:rFonts w:ascii="Arial" w:hAnsi="Arial" w:cs="Arial"/>
                <w:sz w:val="16"/>
                <w:szCs w:val="16"/>
              </w:rPr>
              <w:t>գմ</w:t>
            </w:r>
            <w:proofErr w:type="spellEnd"/>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01F5A539"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580.0</w:t>
            </w:r>
          </w:p>
        </w:tc>
        <w:tc>
          <w:tcPr>
            <w:tcW w:w="1440" w:type="dxa"/>
            <w:tcBorders>
              <w:top w:val="nil"/>
              <w:left w:val="nil"/>
              <w:bottom w:val="single" w:sz="4" w:space="0" w:color="auto"/>
              <w:right w:val="single" w:sz="4" w:space="0" w:color="auto"/>
            </w:tcBorders>
            <w:shd w:val="clear" w:color="000000" w:fill="FFFFFF"/>
            <w:noWrap/>
            <w:vAlign w:val="bottom"/>
            <w:hideMark/>
          </w:tcPr>
          <w:p w14:paraId="47D023CB"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0.36</w:t>
            </w:r>
          </w:p>
        </w:tc>
        <w:tc>
          <w:tcPr>
            <w:tcW w:w="1440" w:type="dxa"/>
            <w:tcBorders>
              <w:top w:val="nil"/>
              <w:left w:val="nil"/>
              <w:bottom w:val="single" w:sz="4" w:space="0" w:color="auto"/>
              <w:right w:val="single" w:sz="4" w:space="0" w:color="auto"/>
            </w:tcBorders>
            <w:shd w:val="clear" w:color="000000" w:fill="FFFFFF"/>
            <w:noWrap/>
            <w:vAlign w:val="bottom"/>
            <w:hideMark/>
          </w:tcPr>
          <w:p w14:paraId="16FA0369"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208.80</w:t>
            </w:r>
          </w:p>
        </w:tc>
      </w:tr>
      <w:tr w:rsidR="00FC3B65" w:rsidRPr="00861A6D" w14:paraId="75593DC1" w14:textId="77777777" w:rsidTr="00741C62">
        <w:trPr>
          <w:trHeight w:val="87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07FAB900"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3897D96A"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Ասֆալտբետոնե</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շերտի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քանդում</w:t>
            </w:r>
            <w:proofErr w:type="spellEnd"/>
            <w:r w:rsidRPr="00861A6D">
              <w:rPr>
                <w:rFonts w:ascii="Arial Armenian" w:hAnsi="Arial Armenian" w:cs="Calibri"/>
                <w:sz w:val="16"/>
                <w:szCs w:val="16"/>
              </w:rPr>
              <w:t xml:space="preserve"> </w:t>
            </w:r>
          </w:p>
        </w:tc>
        <w:tc>
          <w:tcPr>
            <w:tcW w:w="1350" w:type="dxa"/>
            <w:tcBorders>
              <w:top w:val="nil"/>
              <w:left w:val="nil"/>
              <w:bottom w:val="single" w:sz="4" w:space="0" w:color="auto"/>
              <w:right w:val="single" w:sz="4" w:space="0" w:color="auto"/>
            </w:tcBorders>
            <w:shd w:val="clear" w:color="000000" w:fill="FFFFFF"/>
            <w:vAlign w:val="center"/>
            <w:hideMark/>
          </w:tcPr>
          <w:p w14:paraId="347C9BFD"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2B7902A4"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12.0</w:t>
            </w:r>
          </w:p>
        </w:tc>
        <w:tc>
          <w:tcPr>
            <w:tcW w:w="1440" w:type="dxa"/>
            <w:tcBorders>
              <w:top w:val="nil"/>
              <w:left w:val="nil"/>
              <w:bottom w:val="single" w:sz="4" w:space="0" w:color="auto"/>
              <w:right w:val="single" w:sz="4" w:space="0" w:color="auto"/>
            </w:tcBorders>
            <w:shd w:val="clear" w:color="000000" w:fill="FFFFFF"/>
            <w:noWrap/>
            <w:vAlign w:val="bottom"/>
            <w:hideMark/>
          </w:tcPr>
          <w:p w14:paraId="5C671D3A"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5.90</w:t>
            </w:r>
          </w:p>
        </w:tc>
        <w:tc>
          <w:tcPr>
            <w:tcW w:w="1440" w:type="dxa"/>
            <w:tcBorders>
              <w:top w:val="nil"/>
              <w:left w:val="nil"/>
              <w:bottom w:val="single" w:sz="4" w:space="0" w:color="auto"/>
              <w:right w:val="single" w:sz="4" w:space="0" w:color="auto"/>
            </w:tcBorders>
            <w:shd w:val="clear" w:color="000000" w:fill="FFFFFF"/>
            <w:noWrap/>
            <w:vAlign w:val="bottom"/>
            <w:hideMark/>
          </w:tcPr>
          <w:p w14:paraId="7AD91721"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70.80</w:t>
            </w:r>
          </w:p>
        </w:tc>
      </w:tr>
      <w:tr w:rsidR="00FC3B65" w:rsidRPr="00861A6D" w14:paraId="5E1455B2"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7BA2FD2F"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36D7FFD1"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Հանքաձյութով</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տոգորված</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խճային</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ծածկույթների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քանդում</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177DC5A0"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4F1356A7"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16.00</w:t>
            </w:r>
          </w:p>
        </w:tc>
        <w:tc>
          <w:tcPr>
            <w:tcW w:w="1440" w:type="dxa"/>
            <w:tcBorders>
              <w:top w:val="nil"/>
              <w:left w:val="nil"/>
              <w:bottom w:val="single" w:sz="4" w:space="0" w:color="auto"/>
              <w:right w:val="single" w:sz="4" w:space="0" w:color="auto"/>
            </w:tcBorders>
            <w:shd w:val="clear" w:color="000000" w:fill="FFFFFF"/>
            <w:noWrap/>
            <w:vAlign w:val="bottom"/>
            <w:hideMark/>
          </w:tcPr>
          <w:p w14:paraId="33F0221B"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0.98</w:t>
            </w:r>
          </w:p>
        </w:tc>
        <w:tc>
          <w:tcPr>
            <w:tcW w:w="1440" w:type="dxa"/>
            <w:tcBorders>
              <w:top w:val="nil"/>
              <w:left w:val="nil"/>
              <w:bottom w:val="single" w:sz="4" w:space="0" w:color="auto"/>
              <w:right w:val="single" w:sz="4" w:space="0" w:color="auto"/>
            </w:tcBorders>
            <w:shd w:val="clear" w:color="000000" w:fill="FFFFFF"/>
            <w:noWrap/>
            <w:vAlign w:val="bottom"/>
            <w:hideMark/>
          </w:tcPr>
          <w:p w14:paraId="1E592CB1"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15.68</w:t>
            </w:r>
          </w:p>
        </w:tc>
      </w:tr>
      <w:tr w:rsidR="00FC3B65" w:rsidRPr="00861A6D" w14:paraId="78C6C0F8"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D286DDF"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230BE68B"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Գրունտի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մշակում</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մեխանիզմով</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բարձելով</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ինքնաթափերի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վրա</w:t>
            </w:r>
            <w:proofErr w:type="spellEnd"/>
            <w:r w:rsidRPr="00861A6D">
              <w:rPr>
                <w:rFonts w:ascii="Arial Armenian" w:hAnsi="Arial Armenian" w:cs="Calibri"/>
                <w:sz w:val="16"/>
                <w:szCs w:val="16"/>
              </w:rPr>
              <w:t xml:space="preserve"> 4-</w:t>
            </w:r>
            <w:r w:rsidRPr="00861A6D">
              <w:rPr>
                <w:rFonts w:ascii="Arial" w:hAnsi="Arial" w:cs="Arial"/>
                <w:sz w:val="16"/>
                <w:szCs w:val="16"/>
              </w:rPr>
              <w:t>րդ</w:t>
            </w:r>
            <w:r w:rsidRPr="00861A6D">
              <w:rPr>
                <w:rFonts w:ascii="Arial Armenian" w:hAnsi="Arial Armenian" w:cs="Calibri"/>
                <w:sz w:val="16"/>
                <w:szCs w:val="16"/>
              </w:rPr>
              <w:t xml:space="preserve"> </w:t>
            </w:r>
            <w:proofErr w:type="spellStart"/>
            <w:r w:rsidRPr="00861A6D">
              <w:rPr>
                <w:rFonts w:ascii="Arial" w:hAnsi="Arial" w:cs="Arial"/>
                <w:sz w:val="16"/>
                <w:szCs w:val="16"/>
              </w:rPr>
              <w:t>կարգ</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1A9836DE"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5C7DAA5A"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366.00</w:t>
            </w:r>
          </w:p>
        </w:tc>
        <w:tc>
          <w:tcPr>
            <w:tcW w:w="1440" w:type="dxa"/>
            <w:tcBorders>
              <w:top w:val="nil"/>
              <w:left w:val="nil"/>
              <w:bottom w:val="single" w:sz="4" w:space="0" w:color="auto"/>
              <w:right w:val="single" w:sz="4" w:space="0" w:color="auto"/>
            </w:tcBorders>
            <w:shd w:val="clear" w:color="000000" w:fill="FFFFFF"/>
            <w:noWrap/>
            <w:vAlign w:val="bottom"/>
            <w:hideMark/>
          </w:tcPr>
          <w:p w14:paraId="5BFD3861"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0.99</w:t>
            </w:r>
          </w:p>
        </w:tc>
        <w:tc>
          <w:tcPr>
            <w:tcW w:w="1440" w:type="dxa"/>
            <w:tcBorders>
              <w:top w:val="nil"/>
              <w:left w:val="nil"/>
              <w:bottom w:val="single" w:sz="4" w:space="0" w:color="auto"/>
              <w:right w:val="single" w:sz="4" w:space="0" w:color="auto"/>
            </w:tcBorders>
            <w:shd w:val="clear" w:color="000000" w:fill="FFFFFF"/>
            <w:noWrap/>
            <w:vAlign w:val="bottom"/>
            <w:hideMark/>
          </w:tcPr>
          <w:p w14:paraId="1C68BA7B"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362.34</w:t>
            </w:r>
          </w:p>
        </w:tc>
      </w:tr>
      <w:tr w:rsidR="00FC3B65" w:rsidRPr="00861A6D" w14:paraId="2BD817C4" w14:textId="77777777" w:rsidTr="00741C62">
        <w:trPr>
          <w:trHeight w:val="45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7BE5E473"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5</w:t>
            </w:r>
          </w:p>
        </w:tc>
        <w:tc>
          <w:tcPr>
            <w:tcW w:w="3962" w:type="dxa"/>
            <w:tcBorders>
              <w:top w:val="nil"/>
              <w:left w:val="nil"/>
              <w:bottom w:val="single" w:sz="4" w:space="0" w:color="auto"/>
              <w:right w:val="single" w:sz="4" w:space="0" w:color="auto"/>
            </w:tcBorders>
            <w:shd w:val="clear" w:color="000000" w:fill="FFFFFF"/>
            <w:vAlign w:val="center"/>
            <w:hideMark/>
          </w:tcPr>
          <w:p w14:paraId="3D7A0172"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Գրունտի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մշակում</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ձեռքով</w:t>
            </w:r>
            <w:proofErr w:type="spellEnd"/>
            <w:r w:rsidRPr="00861A6D">
              <w:rPr>
                <w:rFonts w:ascii="Arial Armenian" w:hAnsi="Arial Armenian" w:cs="Calibri"/>
                <w:sz w:val="16"/>
                <w:szCs w:val="16"/>
              </w:rPr>
              <w:t xml:space="preserve"> 4-</w:t>
            </w:r>
            <w:r w:rsidRPr="00861A6D">
              <w:rPr>
                <w:rFonts w:ascii="Arial" w:hAnsi="Arial" w:cs="Arial"/>
                <w:sz w:val="16"/>
                <w:szCs w:val="16"/>
              </w:rPr>
              <w:t>րդ</w:t>
            </w:r>
            <w:r w:rsidRPr="00861A6D">
              <w:rPr>
                <w:rFonts w:ascii="Arial Armenian" w:hAnsi="Arial Armenian" w:cs="Calibri"/>
                <w:sz w:val="16"/>
                <w:szCs w:val="16"/>
              </w:rPr>
              <w:t xml:space="preserve"> </w:t>
            </w:r>
            <w:proofErr w:type="spellStart"/>
            <w:r w:rsidRPr="00861A6D">
              <w:rPr>
                <w:rFonts w:ascii="Arial" w:hAnsi="Arial" w:cs="Arial"/>
                <w:sz w:val="16"/>
                <w:szCs w:val="16"/>
              </w:rPr>
              <w:t>կարգի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գրունտ</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0C963B06"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7A630907"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32.00</w:t>
            </w:r>
          </w:p>
        </w:tc>
        <w:tc>
          <w:tcPr>
            <w:tcW w:w="1440" w:type="dxa"/>
            <w:tcBorders>
              <w:top w:val="nil"/>
              <w:left w:val="nil"/>
              <w:bottom w:val="single" w:sz="4" w:space="0" w:color="auto"/>
              <w:right w:val="single" w:sz="4" w:space="0" w:color="auto"/>
            </w:tcBorders>
            <w:shd w:val="clear" w:color="000000" w:fill="FFFFFF"/>
            <w:noWrap/>
            <w:vAlign w:val="bottom"/>
            <w:hideMark/>
          </w:tcPr>
          <w:p w14:paraId="445E460E"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6.29</w:t>
            </w:r>
          </w:p>
        </w:tc>
        <w:tc>
          <w:tcPr>
            <w:tcW w:w="1440" w:type="dxa"/>
            <w:tcBorders>
              <w:top w:val="nil"/>
              <w:left w:val="nil"/>
              <w:bottom w:val="single" w:sz="4" w:space="0" w:color="auto"/>
              <w:right w:val="single" w:sz="4" w:space="0" w:color="auto"/>
            </w:tcBorders>
            <w:shd w:val="clear" w:color="000000" w:fill="FFFFFF"/>
            <w:noWrap/>
            <w:vAlign w:val="bottom"/>
            <w:hideMark/>
          </w:tcPr>
          <w:p w14:paraId="6FB2724E"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201.28</w:t>
            </w:r>
          </w:p>
        </w:tc>
      </w:tr>
      <w:tr w:rsidR="00FC3B65" w:rsidRPr="00861A6D" w14:paraId="1EC352C1" w14:textId="77777777" w:rsidTr="00741C62">
        <w:trPr>
          <w:trHeight w:val="630"/>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496BE"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5CE7B703"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Ավազի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նախապատրաստական</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շերտի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իրականացում</w:t>
            </w:r>
            <w:proofErr w:type="spellEnd"/>
            <w:r w:rsidRPr="00861A6D">
              <w:rPr>
                <w:rFonts w:ascii="Arial Armenian" w:hAnsi="Arial Armenian" w:cs="Calibri"/>
                <w:sz w:val="16"/>
                <w:szCs w:val="16"/>
              </w:rPr>
              <w:t xml:space="preserve"> h=10</w:t>
            </w:r>
            <w:r w:rsidRPr="00861A6D">
              <w:rPr>
                <w:rFonts w:ascii="Arial" w:hAnsi="Arial" w:cs="Arial"/>
                <w:sz w:val="16"/>
                <w:szCs w:val="16"/>
              </w:rPr>
              <w:t>սմ</w:t>
            </w:r>
            <w:r w:rsidRPr="00861A6D">
              <w:rPr>
                <w:rFonts w:ascii="Arial Armenian" w:hAnsi="Arial Armenian" w:cs="Calibri"/>
                <w:sz w:val="16"/>
                <w:szCs w:val="16"/>
              </w:rPr>
              <w:t xml:space="preserve"> </w:t>
            </w:r>
            <w:proofErr w:type="spellStart"/>
            <w:r w:rsidRPr="00861A6D">
              <w:rPr>
                <w:rFonts w:ascii="Arial" w:hAnsi="Arial" w:cs="Arial"/>
                <w:sz w:val="16"/>
                <w:szCs w:val="16"/>
              </w:rPr>
              <w:t>հաստությամբ</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4064CC93"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7608FF1D"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29.00</w:t>
            </w:r>
          </w:p>
        </w:tc>
        <w:tc>
          <w:tcPr>
            <w:tcW w:w="1440" w:type="dxa"/>
            <w:tcBorders>
              <w:top w:val="nil"/>
              <w:left w:val="nil"/>
              <w:bottom w:val="single" w:sz="4" w:space="0" w:color="auto"/>
              <w:right w:val="single" w:sz="4" w:space="0" w:color="auto"/>
            </w:tcBorders>
            <w:shd w:val="clear" w:color="000000" w:fill="FFFFFF"/>
            <w:noWrap/>
            <w:vAlign w:val="bottom"/>
            <w:hideMark/>
          </w:tcPr>
          <w:p w14:paraId="522FE1F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37.70</w:t>
            </w:r>
          </w:p>
        </w:tc>
        <w:tc>
          <w:tcPr>
            <w:tcW w:w="1440" w:type="dxa"/>
            <w:tcBorders>
              <w:top w:val="nil"/>
              <w:left w:val="nil"/>
              <w:bottom w:val="single" w:sz="4" w:space="0" w:color="auto"/>
              <w:right w:val="single" w:sz="4" w:space="0" w:color="auto"/>
            </w:tcBorders>
            <w:shd w:val="clear" w:color="000000" w:fill="FFFFFF"/>
            <w:noWrap/>
            <w:vAlign w:val="bottom"/>
            <w:hideMark/>
          </w:tcPr>
          <w:p w14:paraId="11FC7FE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1093.30</w:t>
            </w:r>
          </w:p>
        </w:tc>
      </w:tr>
      <w:tr w:rsidR="00FC3B65" w:rsidRPr="00861A6D" w14:paraId="69E87A16" w14:textId="77777777" w:rsidTr="00741C62">
        <w:trPr>
          <w:trHeight w:val="630"/>
        </w:trPr>
        <w:tc>
          <w:tcPr>
            <w:tcW w:w="448" w:type="dxa"/>
            <w:tcBorders>
              <w:top w:val="nil"/>
              <w:left w:val="single" w:sz="4" w:space="0" w:color="auto"/>
              <w:bottom w:val="nil"/>
              <w:right w:val="single" w:sz="4" w:space="0" w:color="auto"/>
            </w:tcBorders>
            <w:shd w:val="clear" w:color="000000" w:fill="FFFFFF"/>
            <w:noWrap/>
            <w:vAlign w:val="center"/>
            <w:hideMark/>
          </w:tcPr>
          <w:p w14:paraId="464A726E"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3114C845"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Պոլիէթիլենային</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գոֆրե</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խողովակի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r w:rsidRPr="00861A6D">
              <w:rPr>
                <w:rFonts w:ascii="Arial Armenian" w:hAnsi="Arial Armenian" w:cs="Calibri"/>
                <w:sz w:val="16"/>
                <w:szCs w:val="16"/>
              </w:rPr>
              <w:t xml:space="preserve">  </w:t>
            </w:r>
            <w:r w:rsidRPr="00861A6D">
              <w:rPr>
                <w:rFonts w:ascii="Arial" w:hAnsi="Arial" w:cs="Arial"/>
                <w:sz w:val="16"/>
                <w:szCs w:val="16"/>
              </w:rPr>
              <w:t>Փ</w:t>
            </w:r>
            <w:r w:rsidRPr="00861A6D">
              <w:rPr>
                <w:rFonts w:ascii="Arial Armenian" w:hAnsi="Arial Armenian" w:cs="Calibri"/>
                <w:sz w:val="16"/>
                <w:szCs w:val="16"/>
              </w:rPr>
              <w:t>=350</w:t>
            </w:r>
            <w:r w:rsidRPr="00861A6D">
              <w:rPr>
                <w:rFonts w:ascii="Arial" w:hAnsi="Arial" w:cs="Arial"/>
                <w:sz w:val="16"/>
                <w:szCs w:val="16"/>
              </w:rPr>
              <w:t>մմ</w:t>
            </w:r>
            <w:r w:rsidRPr="00861A6D">
              <w:rPr>
                <w:rFonts w:ascii="Arial Armenian" w:hAnsi="Arial Armenian" w:cs="Calibri"/>
                <w:sz w:val="16"/>
                <w:szCs w:val="16"/>
              </w:rPr>
              <w:t>, SN 8 /</w:t>
            </w:r>
            <w:proofErr w:type="spellStart"/>
            <w:r w:rsidRPr="00861A6D">
              <w:rPr>
                <w:rFonts w:ascii="Arial" w:hAnsi="Arial" w:cs="Arial"/>
                <w:sz w:val="16"/>
                <w:szCs w:val="16"/>
              </w:rPr>
              <w:t>փորձարկումով</w:t>
            </w:r>
            <w:proofErr w:type="spellEnd"/>
            <w:r w:rsidRPr="00861A6D">
              <w:rPr>
                <w:rFonts w:ascii="Arial Armenian" w:hAnsi="Arial Armenian" w:cs="Calibri"/>
                <w:sz w:val="16"/>
                <w:szCs w:val="16"/>
              </w:rPr>
              <w:t>/</w:t>
            </w:r>
          </w:p>
        </w:tc>
        <w:tc>
          <w:tcPr>
            <w:tcW w:w="1350" w:type="dxa"/>
            <w:tcBorders>
              <w:top w:val="nil"/>
              <w:left w:val="nil"/>
              <w:bottom w:val="single" w:sz="4" w:space="0" w:color="auto"/>
              <w:right w:val="single" w:sz="4" w:space="0" w:color="auto"/>
            </w:tcBorders>
            <w:shd w:val="clear" w:color="000000" w:fill="FFFFFF"/>
            <w:vAlign w:val="center"/>
            <w:hideMark/>
          </w:tcPr>
          <w:p w14:paraId="0553BE89"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p>
        </w:tc>
        <w:tc>
          <w:tcPr>
            <w:tcW w:w="990" w:type="dxa"/>
            <w:tcBorders>
              <w:top w:val="nil"/>
              <w:left w:val="nil"/>
              <w:bottom w:val="single" w:sz="4" w:space="0" w:color="auto"/>
              <w:right w:val="single" w:sz="4" w:space="0" w:color="auto"/>
            </w:tcBorders>
            <w:shd w:val="clear" w:color="000000" w:fill="FFFFFF"/>
            <w:noWrap/>
            <w:vAlign w:val="center"/>
            <w:hideMark/>
          </w:tcPr>
          <w:p w14:paraId="78C13B79"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245.00</w:t>
            </w:r>
          </w:p>
        </w:tc>
        <w:tc>
          <w:tcPr>
            <w:tcW w:w="1440" w:type="dxa"/>
            <w:tcBorders>
              <w:top w:val="nil"/>
              <w:left w:val="nil"/>
              <w:bottom w:val="single" w:sz="4" w:space="0" w:color="auto"/>
              <w:right w:val="single" w:sz="4" w:space="0" w:color="auto"/>
            </w:tcBorders>
            <w:shd w:val="clear" w:color="000000" w:fill="FFFFFF"/>
            <w:noWrap/>
            <w:vAlign w:val="bottom"/>
            <w:hideMark/>
          </w:tcPr>
          <w:p w14:paraId="28138985" w14:textId="77777777" w:rsidR="00FC3B65" w:rsidRPr="00861A6D" w:rsidRDefault="00FC3B65" w:rsidP="00741C62">
            <w:pPr>
              <w:jc w:val="center"/>
              <w:rPr>
                <w:rFonts w:ascii="Arial Armenian" w:hAnsi="Arial Armenian" w:cs="Calibri"/>
                <w:sz w:val="20"/>
                <w:szCs w:val="20"/>
              </w:rPr>
            </w:pPr>
            <w:r w:rsidRPr="00861A6D">
              <w:rPr>
                <w:rFonts w:ascii="Arial Armenian" w:hAnsi="Arial Armenian" w:cs="Calibri"/>
                <w:sz w:val="20"/>
                <w:szCs w:val="20"/>
              </w:rPr>
              <w:t>11.50</w:t>
            </w:r>
          </w:p>
        </w:tc>
        <w:tc>
          <w:tcPr>
            <w:tcW w:w="1440" w:type="dxa"/>
            <w:tcBorders>
              <w:top w:val="nil"/>
              <w:left w:val="nil"/>
              <w:bottom w:val="single" w:sz="4" w:space="0" w:color="auto"/>
              <w:right w:val="single" w:sz="4" w:space="0" w:color="auto"/>
            </w:tcBorders>
            <w:shd w:val="clear" w:color="000000" w:fill="FFFFFF"/>
            <w:noWrap/>
            <w:vAlign w:val="bottom"/>
            <w:hideMark/>
          </w:tcPr>
          <w:p w14:paraId="108F70D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2817.50</w:t>
            </w:r>
          </w:p>
        </w:tc>
      </w:tr>
      <w:tr w:rsidR="00FC3B65" w:rsidRPr="00861A6D" w14:paraId="6928FB00"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16A08E9D"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288BD0BD"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Պոլիէթիլենային</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գոֆրե</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խողովակի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r w:rsidRPr="00861A6D">
              <w:rPr>
                <w:rFonts w:ascii="Arial Armenian" w:hAnsi="Arial Armenian" w:cs="Calibri"/>
                <w:sz w:val="16"/>
                <w:szCs w:val="16"/>
              </w:rPr>
              <w:t xml:space="preserve"> </w:t>
            </w:r>
            <w:r w:rsidRPr="00861A6D">
              <w:rPr>
                <w:rFonts w:ascii="Arial" w:hAnsi="Arial" w:cs="Arial"/>
                <w:sz w:val="16"/>
                <w:szCs w:val="16"/>
              </w:rPr>
              <w:t>Փ</w:t>
            </w:r>
            <w:r w:rsidRPr="00861A6D">
              <w:rPr>
                <w:rFonts w:ascii="Arial Armenian" w:hAnsi="Arial Armenian" w:cs="Calibri"/>
                <w:sz w:val="16"/>
                <w:szCs w:val="16"/>
              </w:rPr>
              <w:t>=250</w:t>
            </w:r>
            <w:r w:rsidRPr="00861A6D">
              <w:rPr>
                <w:rFonts w:ascii="Arial" w:hAnsi="Arial" w:cs="Arial"/>
                <w:sz w:val="16"/>
                <w:szCs w:val="16"/>
              </w:rPr>
              <w:t>մմ</w:t>
            </w:r>
            <w:r w:rsidRPr="00861A6D">
              <w:rPr>
                <w:rFonts w:ascii="Arial Armenian" w:hAnsi="Arial Armenian" w:cs="Calibri"/>
                <w:sz w:val="16"/>
                <w:szCs w:val="16"/>
              </w:rPr>
              <w:t>, SN 8 /</w:t>
            </w:r>
            <w:proofErr w:type="spellStart"/>
            <w:r w:rsidRPr="00861A6D">
              <w:rPr>
                <w:rFonts w:ascii="Arial" w:hAnsi="Arial" w:cs="Arial"/>
                <w:sz w:val="16"/>
                <w:szCs w:val="16"/>
              </w:rPr>
              <w:t>փորձարկումով</w:t>
            </w:r>
            <w:proofErr w:type="spellEnd"/>
            <w:r w:rsidRPr="00861A6D">
              <w:rPr>
                <w:rFonts w:ascii="Arial Armenian" w:hAnsi="Arial Armenian" w:cs="Calibri"/>
                <w:sz w:val="16"/>
                <w:szCs w:val="16"/>
              </w:rPr>
              <w:t>/</w:t>
            </w:r>
          </w:p>
        </w:tc>
        <w:tc>
          <w:tcPr>
            <w:tcW w:w="1350" w:type="dxa"/>
            <w:tcBorders>
              <w:top w:val="nil"/>
              <w:left w:val="nil"/>
              <w:bottom w:val="single" w:sz="4" w:space="0" w:color="auto"/>
              <w:right w:val="single" w:sz="4" w:space="0" w:color="auto"/>
            </w:tcBorders>
            <w:shd w:val="clear" w:color="000000" w:fill="FFFFFF"/>
            <w:vAlign w:val="center"/>
            <w:hideMark/>
          </w:tcPr>
          <w:p w14:paraId="16D3A2E0"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p>
        </w:tc>
        <w:tc>
          <w:tcPr>
            <w:tcW w:w="990" w:type="dxa"/>
            <w:tcBorders>
              <w:top w:val="nil"/>
              <w:left w:val="nil"/>
              <w:bottom w:val="single" w:sz="4" w:space="0" w:color="auto"/>
              <w:right w:val="single" w:sz="4" w:space="0" w:color="auto"/>
            </w:tcBorders>
            <w:shd w:val="clear" w:color="000000" w:fill="FFFFFF"/>
            <w:noWrap/>
            <w:vAlign w:val="center"/>
            <w:hideMark/>
          </w:tcPr>
          <w:p w14:paraId="501C3867"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36</w:t>
            </w:r>
          </w:p>
        </w:tc>
        <w:tc>
          <w:tcPr>
            <w:tcW w:w="1440" w:type="dxa"/>
            <w:tcBorders>
              <w:top w:val="nil"/>
              <w:left w:val="nil"/>
              <w:bottom w:val="single" w:sz="4" w:space="0" w:color="auto"/>
              <w:right w:val="single" w:sz="4" w:space="0" w:color="auto"/>
            </w:tcBorders>
            <w:shd w:val="clear" w:color="000000" w:fill="FFFFFF"/>
            <w:noWrap/>
            <w:vAlign w:val="bottom"/>
            <w:hideMark/>
          </w:tcPr>
          <w:p w14:paraId="65AC96C4"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8.31</w:t>
            </w:r>
          </w:p>
        </w:tc>
        <w:tc>
          <w:tcPr>
            <w:tcW w:w="1440" w:type="dxa"/>
            <w:tcBorders>
              <w:top w:val="nil"/>
              <w:left w:val="nil"/>
              <w:bottom w:val="single" w:sz="4" w:space="0" w:color="auto"/>
              <w:right w:val="single" w:sz="4" w:space="0" w:color="auto"/>
            </w:tcBorders>
            <w:shd w:val="clear" w:color="000000" w:fill="FFFFFF"/>
            <w:noWrap/>
            <w:vAlign w:val="bottom"/>
            <w:hideMark/>
          </w:tcPr>
          <w:p w14:paraId="2920C4C1"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299.16</w:t>
            </w:r>
          </w:p>
        </w:tc>
      </w:tr>
      <w:tr w:rsidR="00FC3B65" w:rsidRPr="00861A6D" w14:paraId="4EE8CF7E" w14:textId="77777777" w:rsidTr="00741C62">
        <w:trPr>
          <w:trHeight w:val="45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64321580"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9</w:t>
            </w:r>
          </w:p>
        </w:tc>
        <w:tc>
          <w:tcPr>
            <w:tcW w:w="3962" w:type="dxa"/>
            <w:tcBorders>
              <w:top w:val="nil"/>
              <w:left w:val="nil"/>
              <w:bottom w:val="single" w:sz="4" w:space="0" w:color="auto"/>
              <w:right w:val="single" w:sz="4" w:space="0" w:color="auto"/>
            </w:tcBorders>
            <w:shd w:val="clear" w:color="000000" w:fill="FFFFFF"/>
            <w:vAlign w:val="center"/>
            <w:hideMark/>
          </w:tcPr>
          <w:p w14:paraId="706FBBEB"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Խրամուղու</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ետլիցք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ավազով</w:t>
            </w:r>
            <w:proofErr w:type="spellEnd"/>
            <w:r w:rsidRPr="00861A6D">
              <w:rPr>
                <w:rFonts w:ascii="Arial" w:hAnsi="Arial" w:cs="Arial"/>
                <w:sz w:val="16"/>
                <w:szCs w:val="16"/>
              </w:rPr>
              <w:t>՝</w:t>
            </w:r>
            <w:r w:rsidRPr="00861A6D">
              <w:rPr>
                <w:rFonts w:ascii="Arial Armenian" w:hAnsi="Arial Armenian" w:cs="Calibri"/>
                <w:sz w:val="16"/>
                <w:szCs w:val="16"/>
              </w:rPr>
              <w:t xml:space="preserve"> </w:t>
            </w:r>
            <w:proofErr w:type="spellStart"/>
            <w:r w:rsidRPr="00861A6D">
              <w:rPr>
                <w:rFonts w:ascii="Arial" w:hAnsi="Arial" w:cs="Arial"/>
                <w:sz w:val="16"/>
                <w:szCs w:val="16"/>
              </w:rPr>
              <w:t>տոփանումով</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09892035"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Ù</w:t>
            </w:r>
            <w:r w:rsidRPr="00861A6D">
              <w:rPr>
                <w:rFonts w:ascii="Arial Armenian" w:hAnsi="Arial Armenian" w:cs="Calibri"/>
                <w:sz w:val="16"/>
                <w:szCs w:val="16"/>
                <w:vertAlign w:val="superscript"/>
              </w:rPr>
              <w:t>3</w:t>
            </w:r>
          </w:p>
        </w:tc>
        <w:tc>
          <w:tcPr>
            <w:tcW w:w="990" w:type="dxa"/>
            <w:tcBorders>
              <w:top w:val="nil"/>
              <w:left w:val="nil"/>
              <w:bottom w:val="single" w:sz="4" w:space="0" w:color="auto"/>
              <w:right w:val="single" w:sz="4" w:space="0" w:color="auto"/>
            </w:tcBorders>
            <w:shd w:val="clear" w:color="000000" w:fill="FFFFFF"/>
            <w:noWrap/>
            <w:vAlign w:val="center"/>
            <w:hideMark/>
          </w:tcPr>
          <w:p w14:paraId="6CA55237"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332.00</w:t>
            </w:r>
          </w:p>
        </w:tc>
        <w:tc>
          <w:tcPr>
            <w:tcW w:w="1440" w:type="dxa"/>
            <w:tcBorders>
              <w:top w:val="nil"/>
              <w:left w:val="nil"/>
              <w:bottom w:val="single" w:sz="4" w:space="0" w:color="auto"/>
              <w:right w:val="single" w:sz="4" w:space="0" w:color="auto"/>
            </w:tcBorders>
            <w:shd w:val="clear" w:color="000000" w:fill="FFFFFF"/>
            <w:noWrap/>
            <w:vAlign w:val="bottom"/>
            <w:hideMark/>
          </w:tcPr>
          <w:p w14:paraId="1D4FF454"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3.31</w:t>
            </w:r>
          </w:p>
        </w:tc>
        <w:tc>
          <w:tcPr>
            <w:tcW w:w="1440" w:type="dxa"/>
            <w:tcBorders>
              <w:top w:val="nil"/>
              <w:left w:val="nil"/>
              <w:bottom w:val="single" w:sz="4" w:space="0" w:color="auto"/>
              <w:right w:val="single" w:sz="4" w:space="0" w:color="auto"/>
            </w:tcBorders>
            <w:shd w:val="clear" w:color="000000" w:fill="FFFFFF"/>
            <w:noWrap/>
            <w:vAlign w:val="bottom"/>
            <w:hideMark/>
          </w:tcPr>
          <w:p w14:paraId="1F5D072B"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1098.92</w:t>
            </w:r>
          </w:p>
        </w:tc>
      </w:tr>
      <w:tr w:rsidR="00FC3B65" w:rsidRPr="00861A6D" w14:paraId="0CD86D2F" w14:textId="77777777" w:rsidTr="00741C62">
        <w:trPr>
          <w:trHeight w:val="4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546CEA91"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10</w:t>
            </w:r>
          </w:p>
        </w:tc>
        <w:tc>
          <w:tcPr>
            <w:tcW w:w="3962" w:type="dxa"/>
            <w:tcBorders>
              <w:top w:val="nil"/>
              <w:left w:val="nil"/>
              <w:bottom w:val="single" w:sz="4" w:space="0" w:color="auto"/>
              <w:right w:val="single" w:sz="4" w:space="0" w:color="auto"/>
            </w:tcBorders>
            <w:shd w:val="clear" w:color="000000" w:fill="FFFFFF"/>
            <w:vAlign w:val="center"/>
            <w:hideMark/>
          </w:tcPr>
          <w:p w14:paraId="716F95B0"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Միացում</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գործող</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գծին</w:t>
            </w:r>
            <w:proofErr w:type="spellEnd"/>
          </w:p>
        </w:tc>
        <w:tc>
          <w:tcPr>
            <w:tcW w:w="1350" w:type="dxa"/>
            <w:tcBorders>
              <w:top w:val="nil"/>
              <w:left w:val="nil"/>
              <w:bottom w:val="single" w:sz="4" w:space="0" w:color="auto"/>
              <w:right w:val="single" w:sz="4" w:space="0" w:color="auto"/>
            </w:tcBorders>
            <w:shd w:val="clear" w:color="000000" w:fill="FFFFFF"/>
            <w:vAlign w:val="center"/>
            <w:hideMark/>
          </w:tcPr>
          <w:p w14:paraId="60CE790C" w14:textId="77777777" w:rsidR="00FC3B65" w:rsidRPr="00861A6D" w:rsidRDefault="00FC3B65" w:rsidP="00741C62">
            <w:pPr>
              <w:jc w:val="center"/>
              <w:rPr>
                <w:rFonts w:ascii="Arial Armenian" w:hAnsi="Arial Armenian" w:cs="Calibri"/>
                <w:sz w:val="16"/>
                <w:szCs w:val="16"/>
              </w:rPr>
            </w:pPr>
            <w:proofErr w:type="spellStart"/>
            <w:r w:rsidRPr="00861A6D">
              <w:rPr>
                <w:rFonts w:ascii="Arial" w:hAnsi="Arial" w:cs="Arial"/>
                <w:sz w:val="16"/>
                <w:szCs w:val="16"/>
              </w:rPr>
              <w:t>հատ</w:t>
            </w:r>
            <w:proofErr w:type="spellEnd"/>
          </w:p>
        </w:tc>
        <w:tc>
          <w:tcPr>
            <w:tcW w:w="990" w:type="dxa"/>
            <w:tcBorders>
              <w:top w:val="nil"/>
              <w:left w:val="nil"/>
              <w:bottom w:val="single" w:sz="4" w:space="0" w:color="auto"/>
              <w:right w:val="single" w:sz="4" w:space="0" w:color="auto"/>
            </w:tcBorders>
            <w:shd w:val="clear" w:color="000000" w:fill="FFFFFF"/>
            <w:noWrap/>
            <w:vAlign w:val="center"/>
            <w:hideMark/>
          </w:tcPr>
          <w:p w14:paraId="6C06A1CA"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1.00</w:t>
            </w:r>
          </w:p>
        </w:tc>
        <w:tc>
          <w:tcPr>
            <w:tcW w:w="1440" w:type="dxa"/>
            <w:tcBorders>
              <w:top w:val="nil"/>
              <w:left w:val="nil"/>
              <w:bottom w:val="single" w:sz="4" w:space="0" w:color="auto"/>
              <w:right w:val="single" w:sz="4" w:space="0" w:color="auto"/>
            </w:tcBorders>
            <w:shd w:val="clear" w:color="000000" w:fill="FFFFFF"/>
            <w:noWrap/>
            <w:vAlign w:val="bottom"/>
            <w:hideMark/>
          </w:tcPr>
          <w:p w14:paraId="5579B9D1"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36.77</w:t>
            </w:r>
          </w:p>
        </w:tc>
        <w:tc>
          <w:tcPr>
            <w:tcW w:w="1440" w:type="dxa"/>
            <w:tcBorders>
              <w:top w:val="nil"/>
              <w:left w:val="nil"/>
              <w:bottom w:val="single" w:sz="4" w:space="0" w:color="auto"/>
              <w:right w:val="single" w:sz="4" w:space="0" w:color="auto"/>
            </w:tcBorders>
            <w:shd w:val="clear" w:color="000000" w:fill="FFFFFF"/>
            <w:noWrap/>
            <w:vAlign w:val="bottom"/>
            <w:hideMark/>
          </w:tcPr>
          <w:p w14:paraId="39DA7572"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36.77</w:t>
            </w:r>
          </w:p>
        </w:tc>
      </w:tr>
      <w:tr w:rsidR="00FC3B65" w:rsidRPr="00861A6D" w14:paraId="3652BFE4"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65E16496"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12DCB765" w14:textId="77777777" w:rsidR="00FC3B65" w:rsidRPr="00861A6D" w:rsidRDefault="00FC3B65" w:rsidP="00741C62">
            <w:pPr>
              <w:rPr>
                <w:rFonts w:ascii="Arial Armenian" w:hAnsi="Arial Armenian" w:cs="Calibri"/>
                <w:b/>
                <w:bCs/>
                <w:sz w:val="16"/>
                <w:szCs w:val="16"/>
              </w:rPr>
            </w:pPr>
            <w:proofErr w:type="spellStart"/>
            <w:r w:rsidRPr="00861A6D">
              <w:rPr>
                <w:rFonts w:ascii="Arial" w:hAnsi="Arial" w:cs="Arial"/>
                <w:b/>
                <w:bCs/>
                <w:sz w:val="16"/>
                <w:szCs w:val="16"/>
              </w:rPr>
              <w:t>Դիտահորերի</w:t>
            </w:r>
            <w:proofErr w:type="spellEnd"/>
            <w:r w:rsidRPr="00861A6D">
              <w:rPr>
                <w:rFonts w:ascii="Arial Armenian" w:hAnsi="Arial Armenian" w:cs="Calibri"/>
                <w:b/>
                <w:bCs/>
                <w:sz w:val="16"/>
                <w:szCs w:val="16"/>
              </w:rPr>
              <w:t xml:space="preserve"> </w:t>
            </w:r>
            <w:proofErr w:type="spellStart"/>
            <w:r w:rsidRPr="00861A6D">
              <w:rPr>
                <w:rFonts w:ascii="Arial" w:hAnsi="Arial" w:cs="Arial"/>
                <w:b/>
                <w:bCs/>
                <w:sz w:val="16"/>
                <w:szCs w:val="16"/>
              </w:rPr>
              <w:t>հողային</w:t>
            </w:r>
            <w:proofErr w:type="spellEnd"/>
            <w:r w:rsidRPr="00861A6D">
              <w:rPr>
                <w:rFonts w:ascii="Arial Armenian" w:hAnsi="Arial Armenian" w:cs="Calibri"/>
                <w:b/>
                <w:bCs/>
                <w:sz w:val="16"/>
                <w:szCs w:val="16"/>
              </w:rPr>
              <w:t xml:space="preserve"> </w:t>
            </w:r>
            <w:r w:rsidRPr="00861A6D">
              <w:rPr>
                <w:rFonts w:ascii="Arial" w:hAnsi="Arial" w:cs="Arial"/>
                <w:b/>
                <w:bCs/>
                <w:sz w:val="16"/>
                <w:szCs w:val="16"/>
              </w:rPr>
              <w:t>և</w:t>
            </w:r>
            <w:r w:rsidRPr="00861A6D">
              <w:rPr>
                <w:rFonts w:ascii="Arial Armenian" w:hAnsi="Arial Armenian" w:cs="Calibri"/>
                <w:b/>
                <w:bCs/>
                <w:sz w:val="16"/>
                <w:szCs w:val="16"/>
              </w:rPr>
              <w:t xml:space="preserve"> </w:t>
            </w:r>
            <w:proofErr w:type="spellStart"/>
            <w:r w:rsidRPr="00861A6D">
              <w:rPr>
                <w:rFonts w:ascii="Arial" w:hAnsi="Arial" w:cs="Arial"/>
                <w:b/>
                <w:bCs/>
                <w:sz w:val="16"/>
                <w:szCs w:val="16"/>
              </w:rPr>
              <w:t>շինարարական</w:t>
            </w:r>
            <w:proofErr w:type="spellEnd"/>
            <w:r w:rsidRPr="00861A6D">
              <w:rPr>
                <w:rFonts w:ascii="Arial Armenian" w:hAnsi="Arial Armenian" w:cs="Calibri"/>
                <w:b/>
                <w:bCs/>
                <w:sz w:val="16"/>
                <w:szCs w:val="16"/>
              </w:rPr>
              <w:t xml:space="preserve"> </w:t>
            </w:r>
            <w:proofErr w:type="spellStart"/>
            <w:r w:rsidRPr="00861A6D">
              <w:rPr>
                <w:rFonts w:ascii="Arial" w:hAnsi="Arial" w:cs="Arial"/>
                <w:b/>
                <w:bCs/>
                <w:sz w:val="16"/>
                <w:szCs w:val="16"/>
              </w:rPr>
              <w:t>աշխատանքներ</w:t>
            </w:r>
            <w:proofErr w:type="spellEnd"/>
          </w:p>
        </w:tc>
        <w:tc>
          <w:tcPr>
            <w:tcW w:w="1350" w:type="dxa"/>
            <w:tcBorders>
              <w:top w:val="nil"/>
              <w:left w:val="nil"/>
              <w:bottom w:val="single" w:sz="4" w:space="0" w:color="auto"/>
              <w:right w:val="single" w:sz="4" w:space="0" w:color="auto"/>
            </w:tcBorders>
            <w:shd w:val="clear" w:color="000000" w:fill="FFFFFF"/>
            <w:noWrap/>
            <w:vAlign w:val="center"/>
            <w:hideMark/>
          </w:tcPr>
          <w:p w14:paraId="38745C8F"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 </w:t>
            </w:r>
          </w:p>
        </w:tc>
        <w:tc>
          <w:tcPr>
            <w:tcW w:w="990" w:type="dxa"/>
            <w:tcBorders>
              <w:top w:val="nil"/>
              <w:left w:val="nil"/>
              <w:bottom w:val="single" w:sz="4" w:space="0" w:color="auto"/>
              <w:right w:val="single" w:sz="4" w:space="0" w:color="auto"/>
            </w:tcBorders>
            <w:shd w:val="clear" w:color="000000" w:fill="FFFFFF"/>
            <w:noWrap/>
            <w:vAlign w:val="center"/>
            <w:hideMark/>
          </w:tcPr>
          <w:p w14:paraId="630F9CA2"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 </w:t>
            </w:r>
          </w:p>
        </w:tc>
        <w:tc>
          <w:tcPr>
            <w:tcW w:w="1440" w:type="dxa"/>
            <w:tcBorders>
              <w:top w:val="nil"/>
              <w:left w:val="nil"/>
              <w:bottom w:val="single" w:sz="4" w:space="0" w:color="auto"/>
              <w:right w:val="single" w:sz="4" w:space="0" w:color="auto"/>
            </w:tcBorders>
            <w:shd w:val="clear" w:color="000000" w:fill="FFFFFF"/>
            <w:noWrap/>
            <w:vAlign w:val="bottom"/>
            <w:hideMark/>
          </w:tcPr>
          <w:p w14:paraId="68F8E604" w14:textId="77777777" w:rsidR="00FC3B65" w:rsidRPr="00861A6D" w:rsidRDefault="00FC3B65" w:rsidP="00741C62">
            <w:pPr>
              <w:rPr>
                <w:rFonts w:ascii="Arial Armenian" w:hAnsi="Arial Armenian" w:cs="Calibri"/>
                <w:sz w:val="20"/>
                <w:szCs w:val="20"/>
              </w:rPr>
            </w:pPr>
            <w:r w:rsidRPr="00861A6D">
              <w:rPr>
                <w:rFonts w:ascii="Arial Armenian" w:hAnsi="Arial Armenian" w:cs="Calibri"/>
                <w:sz w:val="20"/>
                <w:szCs w:val="20"/>
              </w:rPr>
              <w:t> </w:t>
            </w:r>
          </w:p>
        </w:tc>
        <w:tc>
          <w:tcPr>
            <w:tcW w:w="1440" w:type="dxa"/>
            <w:tcBorders>
              <w:top w:val="nil"/>
              <w:left w:val="nil"/>
              <w:bottom w:val="single" w:sz="4" w:space="0" w:color="auto"/>
              <w:right w:val="single" w:sz="4" w:space="0" w:color="auto"/>
            </w:tcBorders>
            <w:shd w:val="clear" w:color="000000" w:fill="FFFFFF"/>
            <w:noWrap/>
            <w:vAlign w:val="bottom"/>
            <w:hideMark/>
          </w:tcPr>
          <w:p w14:paraId="2F9D0843" w14:textId="77777777" w:rsidR="00FC3B65" w:rsidRPr="00861A6D" w:rsidRDefault="00FC3B65" w:rsidP="00741C62">
            <w:pPr>
              <w:rPr>
                <w:rFonts w:ascii="Arial Armenian" w:hAnsi="Arial Armenian" w:cs="Calibri"/>
                <w:sz w:val="20"/>
                <w:szCs w:val="20"/>
              </w:rPr>
            </w:pPr>
            <w:r w:rsidRPr="00861A6D">
              <w:rPr>
                <w:rFonts w:ascii="Arial Armenian" w:hAnsi="Arial Armenian" w:cs="Calibri"/>
                <w:sz w:val="20"/>
                <w:szCs w:val="20"/>
              </w:rPr>
              <w:t> </w:t>
            </w:r>
          </w:p>
        </w:tc>
      </w:tr>
      <w:tr w:rsidR="00FC3B65" w:rsidRPr="00861A6D" w14:paraId="3AB81788"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1F986798"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w:t>
            </w:r>
          </w:p>
        </w:tc>
        <w:tc>
          <w:tcPr>
            <w:tcW w:w="3962" w:type="dxa"/>
            <w:tcBorders>
              <w:top w:val="nil"/>
              <w:left w:val="nil"/>
              <w:bottom w:val="single" w:sz="4" w:space="0" w:color="auto"/>
              <w:right w:val="single" w:sz="4" w:space="0" w:color="auto"/>
            </w:tcBorders>
            <w:shd w:val="clear" w:color="000000" w:fill="FFFFFF"/>
            <w:vAlign w:val="center"/>
            <w:hideMark/>
          </w:tcPr>
          <w:p w14:paraId="34CAFCEC"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Պատի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օղակ</w:t>
            </w:r>
            <w:proofErr w:type="spellEnd"/>
            <w:r w:rsidRPr="00861A6D">
              <w:rPr>
                <w:rFonts w:ascii="Arial Armenian" w:hAnsi="Arial Armenian" w:cs="Calibri"/>
                <w:sz w:val="16"/>
                <w:szCs w:val="16"/>
              </w:rPr>
              <w:t xml:space="preserve"> </w:t>
            </w:r>
            <w:r w:rsidRPr="00861A6D">
              <w:rPr>
                <w:rFonts w:ascii="Arial" w:hAnsi="Arial" w:cs="Arial"/>
                <w:sz w:val="16"/>
                <w:szCs w:val="16"/>
              </w:rPr>
              <w:t>ՊՕ</w:t>
            </w:r>
            <w:r w:rsidRPr="00861A6D">
              <w:rPr>
                <w:rFonts w:ascii="Arial Armenian" w:hAnsi="Arial Armenian" w:cs="Calibri"/>
                <w:sz w:val="16"/>
                <w:szCs w:val="16"/>
              </w:rPr>
              <w:t xml:space="preserve"> 10-9 </w:t>
            </w:r>
            <w:proofErr w:type="spellStart"/>
            <w:r w:rsidRPr="00861A6D">
              <w:rPr>
                <w:rFonts w:ascii="Arial" w:hAnsi="Arial" w:cs="Arial"/>
                <w:sz w:val="16"/>
                <w:szCs w:val="16"/>
              </w:rPr>
              <w:t>տիպի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p>
        </w:tc>
        <w:tc>
          <w:tcPr>
            <w:tcW w:w="1350" w:type="dxa"/>
            <w:tcBorders>
              <w:top w:val="nil"/>
              <w:left w:val="nil"/>
              <w:bottom w:val="nil"/>
              <w:right w:val="single" w:sz="4" w:space="0" w:color="auto"/>
            </w:tcBorders>
            <w:shd w:val="clear" w:color="000000" w:fill="FFFFFF"/>
            <w:vAlign w:val="center"/>
            <w:hideMark/>
          </w:tcPr>
          <w:p w14:paraId="6A55C73E"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Ñ³ï</w:t>
            </w:r>
          </w:p>
        </w:tc>
        <w:tc>
          <w:tcPr>
            <w:tcW w:w="990" w:type="dxa"/>
            <w:tcBorders>
              <w:top w:val="nil"/>
              <w:left w:val="nil"/>
              <w:bottom w:val="single" w:sz="4" w:space="0" w:color="auto"/>
              <w:right w:val="single" w:sz="4" w:space="0" w:color="auto"/>
            </w:tcBorders>
            <w:shd w:val="clear" w:color="000000" w:fill="FFFFFF"/>
            <w:noWrap/>
            <w:vAlign w:val="center"/>
            <w:hideMark/>
          </w:tcPr>
          <w:p w14:paraId="77C989BC"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4.00</w:t>
            </w:r>
          </w:p>
        </w:tc>
        <w:tc>
          <w:tcPr>
            <w:tcW w:w="1440" w:type="dxa"/>
            <w:tcBorders>
              <w:top w:val="nil"/>
              <w:left w:val="nil"/>
              <w:bottom w:val="single" w:sz="4" w:space="0" w:color="auto"/>
              <w:right w:val="single" w:sz="4" w:space="0" w:color="auto"/>
            </w:tcBorders>
            <w:shd w:val="clear" w:color="000000" w:fill="FFFFFF"/>
            <w:noWrap/>
            <w:vAlign w:val="bottom"/>
            <w:hideMark/>
          </w:tcPr>
          <w:p w14:paraId="09B5E6F0"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27.90</w:t>
            </w:r>
          </w:p>
        </w:tc>
        <w:tc>
          <w:tcPr>
            <w:tcW w:w="1440" w:type="dxa"/>
            <w:tcBorders>
              <w:top w:val="nil"/>
              <w:left w:val="nil"/>
              <w:bottom w:val="single" w:sz="4" w:space="0" w:color="auto"/>
              <w:right w:val="single" w:sz="4" w:space="0" w:color="auto"/>
            </w:tcBorders>
            <w:shd w:val="clear" w:color="000000" w:fill="FFFFFF"/>
            <w:noWrap/>
            <w:vAlign w:val="bottom"/>
            <w:hideMark/>
          </w:tcPr>
          <w:p w14:paraId="22693F8F"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111.60</w:t>
            </w:r>
          </w:p>
        </w:tc>
      </w:tr>
      <w:tr w:rsidR="00FC3B65" w:rsidRPr="00861A6D" w14:paraId="64836CBD" w14:textId="77777777" w:rsidTr="00741C62">
        <w:trPr>
          <w:trHeight w:val="4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36B9A4B"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120AF994"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Պատի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օղակ</w:t>
            </w:r>
            <w:proofErr w:type="spellEnd"/>
            <w:r w:rsidRPr="00861A6D">
              <w:rPr>
                <w:rFonts w:ascii="Arial Armenian" w:hAnsi="Arial Armenian" w:cs="Calibri"/>
                <w:sz w:val="16"/>
                <w:szCs w:val="16"/>
              </w:rPr>
              <w:t xml:space="preserve"> </w:t>
            </w:r>
            <w:r w:rsidRPr="00861A6D">
              <w:rPr>
                <w:rFonts w:ascii="Arial" w:hAnsi="Arial" w:cs="Arial"/>
                <w:sz w:val="16"/>
                <w:szCs w:val="16"/>
              </w:rPr>
              <w:t>ՊՕ</w:t>
            </w:r>
            <w:r w:rsidRPr="00861A6D">
              <w:rPr>
                <w:rFonts w:ascii="Arial Armenian" w:hAnsi="Arial Armenian" w:cs="Calibri"/>
                <w:sz w:val="16"/>
                <w:szCs w:val="16"/>
              </w:rPr>
              <w:t xml:space="preserve"> 10-6 </w:t>
            </w:r>
            <w:proofErr w:type="spellStart"/>
            <w:r w:rsidRPr="00861A6D">
              <w:rPr>
                <w:rFonts w:ascii="Arial" w:hAnsi="Arial" w:cs="Arial"/>
                <w:sz w:val="16"/>
                <w:szCs w:val="16"/>
              </w:rPr>
              <w:t>տիպի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p>
        </w:tc>
        <w:tc>
          <w:tcPr>
            <w:tcW w:w="1350" w:type="dxa"/>
            <w:tcBorders>
              <w:top w:val="single" w:sz="4" w:space="0" w:color="auto"/>
              <w:left w:val="nil"/>
              <w:bottom w:val="nil"/>
              <w:right w:val="single" w:sz="4" w:space="0" w:color="auto"/>
            </w:tcBorders>
            <w:shd w:val="clear" w:color="000000" w:fill="FFFFFF"/>
            <w:vAlign w:val="center"/>
            <w:hideMark/>
          </w:tcPr>
          <w:p w14:paraId="4A155D6F"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Ñ³ï</w:t>
            </w:r>
          </w:p>
        </w:tc>
        <w:tc>
          <w:tcPr>
            <w:tcW w:w="990" w:type="dxa"/>
            <w:tcBorders>
              <w:top w:val="nil"/>
              <w:left w:val="nil"/>
              <w:bottom w:val="single" w:sz="4" w:space="0" w:color="auto"/>
              <w:right w:val="single" w:sz="4" w:space="0" w:color="auto"/>
            </w:tcBorders>
            <w:shd w:val="clear" w:color="000000" w:fill="FFFFFF"/>
            <w:noWrap/>
            <w:vAlign w:val="center"/>
            <w:hideMark/>
          </w:tcPr>
          <w:p w14:paraId="30AE4DC8"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9.00</w:t>
            </w:r>
          </w:p>
        </w:tc>
        <w:tc>
          <w:tcPr>
            <w:tcW w:w="1440" w:type="dxa"/>
            <w:tcBorders>
              <w:top w:val="nil"/>
              <w:left w:val="nil"/>
              <w:bottom w:val="single" w:sz="4" w:space="0" w:color="auto"/>
              <w:right w:val="single" w:sz="4" w:space="0" w:color="auto"/>
            </w:tcBorders>
            <w:shd w:val="clear" w:color="000000" w:fill="FFFFFF"/>
            <w:noWrap/>
            <w:vAlign w:val="bottom"/>
            <w:hideMark/>
          </w:tcPr>
          <w:p w14:paraId="29EABF0F"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36.40</w:t>
            </w:r>
          </w:p>
        </w:tc>
        <w:tc>
          <w:tcPr>
            <w:tcW w:w="1440" w:type="dxa"/>
            <w:tcBorders>
              <w:top w:val="nil"/>
              <w:left w:val="nil"/>
              <w:bottom w:val="single" w:sz="4" w:space="0" w:color="auto"/>
              <w:right w:val="single" w:sz="4" w:space="0" w:color="auto"/>
            </w:tcBorders>
            <w:shd w:val="clear" w:color="000000" w:fill="FFFFFF"/>
            <w:noWrap/>
            <w:vAlign w:val="bottom"/>
            <w:hideMark/>
          </w:tcPr>
          <w:p w14:paraId="2DB06E47"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327.60</w:t>
            </w:r>
          </w:p>
        </w:tc>
      </w:tr>
      <w:tr w:rsidR="00FC3B65" w:rsidRPr="00861A6D" w14:paraId="72C582C4" w14:textId="77777777" w:rsidTr="00741C62">
        <w:trPr>
          <w:trHeight w:val="61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0EF6B6C"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1BF8E321" w14:textId="77777777" w:rsidR="00FC3B65" w:rsidRPr="00861A6D" w:rsidRDefault="00FC3B65" w:rsidP="00741C62">
            <w:pPr>
              <w:rPr>
                <w:rFonts w:ascii="Arial Armenian" w:hAnsi="Arial Armenian" w:cs="Calibri"/>
                <w:sz w:val="16"/>
                <w:szCs w:val="16"/>
              </w:rPr>
            </w:pPr>
            <w:r w:rsidRPr="00861A6D">
              <w:rPr>
                <w:rFonts w:ascii="Arial" w:hAnsi="Arial" w:cs="Arial"/>
                <w:sz w:val="16"/>
                <w:szCs w:val="16"/>
              </w:rPr>
              <w:t>Ե</w:t>
            </w:r>
            <w:r w:rsidRPr="00861A6D">
              <w:rPr>
                <w:rFonts w:ascii="Arial Armenian" w:hAnsi="Arial Armenian" w:cs="Calibri"/>
                <w:sz w:val="16"/>
                <w:szCs w:val="16"/>
              </w:rPr>
              <w:t>/</w:t>
            </w:r>
            <w:r w:rsidRPr="00861A6D">
              <w:rPr>
                <w:rFonts w:ascii="Arial" w:hAnsi="Arial" w:cs="Arial"/>
                <w:sz w:val="16"/>
                <w:szCs w:val="16"/>
              </w:rPr>
              <w:t>բ</w:t>
            </w:r>
            <w:r w:rsidRPr="00861A6D">
              <w:rPr>
                <w:rFonts w:ascii="Arial Armenian" w:hAnsi="Arial Armenian" w:cs="Calibri"/>
                <w:sz w:val="16"/>
                <w:szCs w:val="16"/>
              </w:rPr>
              <w:t>-</w:t>
            </w:r>
            <w:proofErr w:type="spellStart"/>
            <w:r w:rsidRPr="00861A6D">
              <w:rPr>
                <w:rFonts w:ascii="Arial" w:hAnsi="Arial" w:cs="Arial"/>
                <w:sz w:val="16"/>
                <w:szCs w:val="16"/>
              </w:rPr>
              <w:t>յա</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հորերի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ծածկի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սալ</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p>
        </w:tc>
        <w:tc>
          <w:tcPr>
            <w:tcW w:w="1350" w:type="dxa"/>
            <w:tcBorders>
              <w:top w:val="single" w:sz="4" w:space="0" w:color="auto"/>
              <w:left w:val="nil"/>
              <w:bottom w:val="nil"/>
              <w:right w:val="single" w:sz="4" w:space="0" w:color="auto"/>
            </w:tcBorders>
            <w:shd w:val="clear" w:color="000000" w:fill="FFFFFF"/>
            <w:vAlign w:val="center"/>
            <w:hideMark/>
          </w:tcPr>
          <w:p w14:paraId="362E3B1C"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Ñ³ï</w:t>
            </w:r>
          </w:p>
        </w:tc>
        <w:tc>
          <w:tcPr>
            <w:tcW w:w="990" w:type="dxa"/>
            <w:tcBorders>
              <w:top w:val="nil"/>
              <w:left w:val="nil"/>
              <w:bottom w:val="single" w:sz="4" w:space="0" w:color="auto"/>
              <w:right w:val="single" w:sz="4" w:space="0" w:color="auto"/>
            </w:tcBorders>
            <w:shd w:val="clear" w:color="000000" w:fill="FFFFFF"/>
            <w:noWrap/>
            <w:vAlign w:val="center"/>
            <w:hideMark/>
          </w:tcPr>
          <w:p w14:paraId="269E7E03"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9</w:t>
            </w:r>
          </w:p>
        </w:tc>
        <w:tc>
          <w:tcPr>
            <w:tcW w:w="1440" w:type="dxa"/>
            <w:tcBorders>
              <w:top w:val="nil"/>
              <w:left w:val="nil"/>
              <w:bottom w:val="single" w:sz="4" w:space="0" w:color="auto"/>
              <w:right w:val="single" w:sz="4" w:space="0" w:color="auto"/>
            </w:tcBorders>
            <w:shd w:val="clear" w:color="000000" w:fill="FFFFFF"/>
            <w:noWrap/>
            <w:vAlign w:val="bottom"/>
            <w:hideMark/>
          </w:tcPr>
          <w:p w14:paraId="2954EE97"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119.90</w:t>
            </w:r>
          </w:p>
        </w:tc>
        <w:tc>
          <w:tcPr>
            <w:tcW w:w="1440" w:type="dxa"/>
            <w:tcBorders>
              <w:top w:val="nil"/>
              <w:left w:val="nil"/>
              <w:bottom w:val="single" w:sz="4" w:space="0" w:color="auto"/>
              <w:right w:val="single" w:sz="4" w:space="0" w:color="auto"/>
            </w:tcBorders>
            <w:shd w:val="clear" w:color="000000" w:fill="FFFFFF"/>
            <w:noWrap/>
            <w:vAlign w:val="bottom"/>
            <w:hideMark/>
          </w:tcPr>
          <w:p w14:paraId="3A51E4DB"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1079.10</w:t>
            </w:r>
          </w:p>
        </w:tc>
      </w:tr>
      <w:tr w:rsidR="00FC3B65" w:rsidRPr="00861A6D" w14:paraId="399BC338" w14:textId="77777777" w:rsidTr="00741C62">
        <w:trPr>
          <w:trHeight w:val="4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1E3697E9"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2F6E7F1E"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Թուջե</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մտոց</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p>
        </w:tc>
        <w:tc>
          <w:tcPr>
            <w:tcW w:w="1350" w:type="dxa"/>
            <w:tcBorders>
              <w:top w:val="single" w:sz="4" w:space="0" w:color="auto"/>
              <w:left w:val="nil"/>
              <w:bottom w:val="nil"/>
              <w:right w:val="single" w:sz="4" w:space="0" w:color="auto"/>
            </w:tcBorders>
            <w:shd w:val="clear" w:color="000000" w:fill="FFFFFF"/>
            <w:vAlign w:val="center"/>
            <w:hideMark/>
          </w:tcPr>
          <w:p w14:paraId="3D0F6197"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Ñ³ï</w:t>
            </w:r>
          </w:p>
        </w:tc>
        <w:tc>
          <w:tcPr>
            <w:tcW w:w="990" w:type="dxa"/>
            <w:tcBorders>
              <w:top w:val="nil"/>
              <w:left w:val="nil"/>
              <w:bottom w:val="single" w:sz="4" w:space="0" w:color="auto"/>
              <w:right w:val="single" w:sz="4" w:space="0" w:color="auto"/>
            </w:tcBorders>
            <w:shd w:val="clear" w:color="000000" w:fill="FFFFFF"/>
            <w:noWrap/>
            <w:vAlign w:val="center"/>
            <w:hideMark/>
          </w:tcPr>
          <w:p w14:paraId="121FA078"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9</w:t>
            </w:r>
          </w:p>
        </w:tc>
        <w:tc>
          <w:tcPr>
            <w:tcW w:w="1440" w:type="dxa"/>
            <w:tcBorders>
              <w:top w:val="nil"/>
              <w:left w:val="nil"/>
              <w:bottom w:val="single" w:sz="4" w:space="0" w:color="auto"/>
              <w:right w:val="single" w:sz="4" w:space="0" w:color="auto"/>
            </w:tcBorders>
            <w:shd w:val="clear" w:color="000000" w:fill="FFFFFF"/>
            <w:noWrap/>
            <w:vAlign w:val="bottom"/>
            <w:hideMark/>
          </w:tcPr>
          <w:p w14:paraId="625BE16D"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68.60</w:t>
            </w:r>
          </w:p>
        </w:tc>
        <w:tc>
          <w:tcPr>
            <w:tcW w:w="1440" w:type="dxa"/>
            <w:tcBorders>
              <w:top w:val="nil"/>
              <w:left w:val="nil"/>
              <w:bottom w:val="single" w:sz="4" w:space="0" w:color="auto"/>
              <w:right w:val="single" w:sz="4" w:space="0" w:color="auto"/>
            </w:tcBorders>
            <w:shd w:val="clear" w:color="000000" w:fill="FFFFFF"/>
            <w:noWrap/>
            <w:vAlign w:val="bottom"/>
            <w:hideMark/>
          </w:tcPr>
          <w:p w14:paraId="79E3F78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617.40</w:t>
            </w:r>
          </w:p>
        </w:tc>
      </w:tr>
      <w:tr w:rsidR="00FC3B65" w:rsidRPr="00861A6D" w14:paraId="34AF5140" w14:textId="77777777" w:rsidTr="00741C62">
        <w:trPr>
          <w:trHeight w:val="84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79D18C8"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lastRenderedPageBreak/>
              <w:t>5</w:t>
            </w:r>
          </w:p>
        </w:tc>
        <w:tc>
          <w:tcPr>
            <w:tcW w:w="3962" w:type="dxa"/>
            <w:tcBorders>
              <w:top w:val="nil"/>
              <w:left w:val="nil"/>
              <w:bottom w:val="single" w:sz="4" w:space="0" w:color="auto"/>
              <w:right w:val="single" w:sz="4" w:space="0" w:color="auto"/>
            </w:tcBorders>
            <w:shd w:val="clear" w:color="000000" w:fill="FFFFFF"/>
            <w:vAlign w:val="center"/>
            <w:hideMark/>
          </w:tcPr>
          <w:p w14:paraId="50CC778A"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D=1.0</w:t>
            </w:r>
            <w:r w:rsidRPr="00861A6D">
              <w:rPr>
                <w:rFonts w:ascii="Arial" w:hAnsi="Arial" w:cs="Arial"/>
                <w:sz w:val="16"/>
                <w:szCs w:val="16"/>
              </w:rPr>
              <w:t>մ</w:t>
            </w:r>
            <w:r w:rsidRPr="00861A6D">
              <w:rPr>
                <w:rFonts w:ascii="Arial Armenian" w:hAnsi="Arial Armenian" w:cs="Calibri"/>
                <w:sz w:val="16"/>
                <w:szCs w:val="16"/>
              </w:rPr>
              <w:t xml:space="preserve"> </w:t>
            </w:r>
            <w:proofErr w:type="spellStart"/>
            <w:r w:rsidRPr="00861A6D">
              <w:rPr>
                <w:rFonts w:ascii="Arial" w:hAnsi="Arial" w:cs="Arial"/>
                <w:sz w:val="16"/>
                <w:szCs w:val="16"/>
              </w:rPr>
              <w:t>տրամագծով</w:t>
            </w:r>
            <w:proofErr w:type="spellEnd"/>
            <w:r w:rsidRPr="00861A6D">
              <w:rPr>
                <w:rFonts w:ascii="Arial Armenian" w:hAnsi="Arial Armenian" w:cs="Calibri"/>
                <w:sz w:val="16"/>
                <w:szCs w:val="16"/>
              </w:rPr>
              <w:t xml:space="preserve"> </w:t>
            </w:r>
            <w:r w:rsidRPr="00861A6D">
              <w:rPr>
                <w:rFonts w:ascii="Arial" w:hAnsi="Arial" w:cs="Arial"/>
                <w:sz w:val="16"/>
                <w:szCs w:val="16"/>
              </w:rPr>
              <w:t>ե</w:t>
            </w:r>
            <w:r w:rsidRPr="00861A6D">
              <w:rPr>
                <w:rFonts w:ascii="Arial Armenian" w:hAnsi="Arial Armenian" w:cs="Calibri"/>
                <w:sz w:val="16"/>
                <w:szCs w:val="16"/>
              </w:rPr>
              <w:t>/</w:t>
            </w:r>
            <w:r w:rsidRPr="00861A6D">
              <w:rPr>
                <w:rFonts w:ascii="Arial" w:hAnsi="Arial" w:cs="Arial"/>
                <w:sz w:val="16"/>
                <w:szCs w:val="16"/>
              </w:rPr>
              <w:t>բ</w:t>
            </w:r>
            <w:r w:rsidRPr="00861A6D">
              <w:rPr>
                <w:rFonts w:ascii="Arial Armenian" w:hAnsi="Arial Armenian" w:cs="Calibri"/>
                <w:sz w:val="16"/>
                <w:szCs w:val="16"/>
              </w:rPr>
              <w:t xml:space="preserve"> </w:t>
            </w:r>
            <w:proofErr w:type="spellStart"/>
            <w:r w:rsidRPr="00861A6D">
              <w:rPr>
                <w:rFonts w:ascii="Arial" w:hAnsi="Arial" w:cs="Arial"/>
                <w:sz w:val="16"/>
                <w:szCs w:val="16"/>
              </w:rPr>
              <w:t>հորերի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հատակի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սալերի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r w:rsidRPr="00861A6D">
              <w:rPr>
                <w:rFonts w:ascii="Arial Armenian" w:hAnsi="Arial Armenian" w:cs="Calibri"/>
                <w:sz w:val="16"/>
                <w:szCs w:val="16"/>
              </w:rPr>
              <w:t xml:space="preserve"> </w:t>
            </w:r>
            <w:r w:rsidRPr="00861A6D">
              <w:rPr>
                <w:rFonts w:ascii="Arial" w:hAnsi="Arial" w:cs="Arial"/>
                <w:sz w:val="16"/>
                <w:szCs w:val="16"/>
              </w:rPr>
              <w:t>ՀՍ</w:t>
            </w:r>
            <w:r w:rsidRPr="00861A6D">
              <w:rPr>
                <w:rFonts w:ascii="Arial Armenian" w:hAnsi="Arial Armenian" w:cs="Calibri"/>
                <w:sz w:val="16"/>
                <w:szCs w:val="16"/>
              </w:rPr>
              <w:t>-10/</w:t>
            </w:r>
            <w:r w:rsidRPr="00861A6D">
              <w:rPr>
                <w:rFonts w:ascii="Calibri" w:hAnsi="Calibri" w:cs="Calibri"/>
                <w:sz w:val="16"/>
                <w:szCs w:val="16"/>
              </w:rPr>
              <w:t>КЦД</w:t>
            </w:r>
            <w:r w:rsidRPr="00861A6D">
              <w:rPr>
                <w:rFonts w:ascii="Arial Armenian" w:hAnsi="Arial Armenian" w:cs="Calibri"/>
                <w:sz w:val="16"/>
                <w:szCs w:val="16"/>
              </w:rPr>
              <w:t xml:space="preserve">-10/ </w:t>
            </w:r>
            <w:proofErr w:type="spellStart"/>
            <w:r w:rsidRPr="00861A6D">
              <w:rPr>
                <w:rFonts w:ascii="Arial" w:hAnsi="Arial" w:cs="Arial"/>
                <w:sz w:val="16"/>
                <w:szCs w:val="16"/>
              </w:rPr>
              <w:t>տիպի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հատ</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ձեռք</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բերում</w:t>
            </w:r>
            <w:proofErr w:type="spellEnd"/>
            <w:r w:rsidRPr="00861A6D">
              <w:rPr>
                <w:rFonts w:ascii="Arial Armenian" w:hAnsi="Arial Armenian" w:cs="Calibri"/>
                <w:sz w:val="16"/>
                <w:szCs w:val="16"/>
              </w:rPr>
              <w:t xml:space="preserve"> </w:t>
            </w:r>
            <w:r w:rsidRPr="00861A6D">
              <w:rPr>
                <w:rFonts w:ascii="Arial" w:hAnsi="Arial" w:cs="Arial"/>
                <w:sz w:val="16"/>
                <w:szCs w:val="16"/>
              </w:rPr>
              <w:t>և</w:t>
            </w:r>
            <w:r w:rsidRPr="00861A6D">
              <w:rPr>
                <w:rFonts w:ascii="Arial Armenian" w:hAnsi="Arial Armenian" w:cs="Calibri"/>
                <w:sz w:val="16"/>
                <w:szCs w:val="16"/>
              </w:rPr>
              <w:t xml:space="preserve"> </w:t>
            </w:r>
            <w:proofErr w:type="spellStart"/>
            <w:r w:rsidRPr="00861A6D">
              <w:rPr>
                <w:rFonts w:ascii="Arial" w:hAnsi="Arial" w:cs="Arial"/>
                <w:sz w:val="16"/>
                <w:szCs w:val="16"/>
              </w:rPr>
              <w:t>տեղադրում</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4F12BC87"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Ñ³ï</w:t>
            </w:r>
          </w:p>
        </w:tc>
        <w:tc>
          <w:tcPr>
            <w:tcW w:w="990" w:type="dxa"/>
            <w:tcBorders>
              <w:top w:val="nil"/>
              <w:left w:val="nil"/>
              <w:bottom w:val="single" w:sz="4" w:space="0" w:color="auto"/>
              <w:right w:val="single" w:sz="4" w:space="0" w:color="auto"/>
            </w:tcBorders>
            <w:shd w:val="clear" w:color="000000" w:fill="FFFFFF"/>
            <w:noWrap/>
            <w:vAlign w:val="center"/>
            <w:hideMark/>
          </w:tcPr>
          <w:p w14:paraId="1CD76741"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9</w:t>
            </w:r>
          </w:p>
        </w:tc>
        <w:tc>
          <w:tcPr>
            <w:tcW w:w="1440" w:type="dxa"/>
            <w:tcBorders>
              <w:top w:val="nil"/>
              <w:left w:val="nil"/>
              <w:bottom w:val="single" w:sz="4" w:space="0" w:color="auto"/>
              <w:right w:val="single" w:sz="4" w:space="0" w:color="auto"/>
            </w:tcBorders>
            <w:shd w:val="clear" w:color="000000" w:fill="FFFFFF"/>
            <w:noWrap/>
            <w:vAlign w:val="bottom"/>
            <w:hideMark/>
          </w:tcPr>
          <w:p w14:paraId="0EA0E4C9"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18.16</w:t>
            </w:r>
          </w:p>
        </w:tc>
        <w:tc>
          <w:tcPr>
            <w:tcW w:w="1440" w:type="dxa"/>
            <w:tcBorders>
              <w:top w:val="nil"/>
              <w:left w:val="nil"/>
              <w:bottom w:val="single" w:sz="4" w:space="0" w:color="auto"/>
              <w:right w:val="single" w:sz="4" w:space="0" w:color="auto"/>
            </w:tcBorders>
            <w:shd w:val="clear" w:color="000000" w:fill="FFFFFF"/>
            <w:noWrap/>
            <w:vAlign w:val="bottom"/>
            <w:hideMark/>
          </w:tcPr>
          <w:p w14:paraId="4D75A10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163.44</w:t>
            </w:r>
          </w:p>
        </w:tc>
      </w:tr>
      <w:tr w:rsidR="00FC3B65" w:rsidRPr="00861A6D" w14:paraId="22426454"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4CCD792"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0176D548"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Ասֆալտբետոնյա</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ծածկի</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իրականցում</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ոչ</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պակաս</w:t>
            </w:r>
            <w:proofErr w:type="spellEnd"/>
            <w:r w:rsidRPr="00861A6D">
              <w:rPr>
                <w:rFonts w:ascii="Arial Armenian" w:hAnsi="Arial Armenian" w:cs="Calibri"/>
                <w:sz w:val="16"/>
                <w:szCs w:val="16"/>
              </w:rPr>
              <w:t xml:space="preserve"> 4 </w:t>
            </w:r>
            <w:proofErr w:type="spellStart"/>
            <w:r w:rsidRPr="00861A6D">
              <w:rPr>
                <w:rFonts w:ascii="Arial" w:hAnsi="Arial" w:cs="Arial"/>
                <w:sz w:val="16"/>
                <w:szCs w:val="16"/>
              </w:rPr>
              <w:t>սմ</w:t>
            </w:r>
            <w:proofErr w:type="spellEnd"/>
            <w:r w:rsidRPr="00861A6D">
              <w:rPr>
                <w:rFonts w:ascii="Arial Armenian" w:hAnsi="Arial Armenian" w:cs="Calibri"/>
                <w:sz w:val="16"/>
                <w:szCs w:val="16"/>
              </w:rPr>
              <w:t xml:space="preserve"> </w:t>
            </w:r>
            <w:proofErr w:type="spellStart"/>
            <w:r w:rsidRPr="00861A6D">
              <w:rPr>
                <w:rFonts w:ascii="Arial" w:hAnsi="Arial" w:cs="Arial"/>
                <w:sz w:val="16"/>
                <w:szCs w:val="16"/>
              </w:rPr>
              <w:t>հաստությամբ</w:t>
            </w:r>
            <w:proofErr w:type="spellEnd"/>
            <w:r w:rsidRPr="00861A6D">
              <w:rPr>
                <w:rFonts w:ascii="Arial Armenian" w:hAnsi="Arial Armenian" w:cs="Calibri"/>
                <w:sz w:val="16"/>
                <w:szCs w:val="16"/>
              </w:rPr>
              <w:t xml:space="preserve">:   </w:t>
            </w:r>
          </w:p>
        </w:tc>
        <w:tc>
          <w:tcPr>
            <w:tcW w:w="1350" w:type="dxa"/>
            <w:tcBorders>
              <w:top w:val="nil"/>
              <w:left w:val="nil"/>
              <w:bottom w:val="nil"/>
              <w:right w:val="single" w:sz="4" w:space="0" w:color="auto"/>
            </w:tcBorders>
            <w:shd w:val="clear" w:color="000000" w:fill="FFFFFF"/>
            <w:vAlign w:val="center"/>
            <w:hideMark/>
          </w:tcPr>
          <w:p w14:paraId="46E0EB72" w14:textId="77777777" w:rsidR="00FC3B65" w:rsidRPr="00861A6D" w:rsidRDefault="00FC3B65" w:rsidP="00741C62">
            <w:pPr>
              <w:jc w:val="center"/>
              <w:rPr>
                <w:rFonts w:ascii="Arial Armenian" w:hAnsi="Arial Armenian" w:cs="Calibri"/>
                <w:sz w:val="16"/>
                <w:szCs w:val="16"/>
              </w:rPr>
            </w:pPr>
            <w:proofErr w:type="spellStart"/>
            <w:r w:rsidRPr="00861A6D">
              <w:rPr>
                <w:rFonts w:ascii="Arial" w:hAnsi="Arial" w:cs="Arial"/>
                <w:sz w:val="16"/>
                <w:szCs w:val="16"/>
              </w:rPr>
              <w:t>քմ</w:t>
            </w:r>
            <w:proofErr w:type="spellEnd"/>
          </w:p>
        </w:tc>
        <w:tc>
          <w:tcPr>
            <w:tcW w:w="990" w:type="dxa"/>
            <w:tcBorders>
              <w:top w:val="nil"/>
              <w:left w:val="nil"/>
              <w:bottom w:val="single" w:sz="4" w:space="0" w:color="auto"/>
              <w:right w:val="single" w:sz="4" w:space="0" w:color="auto"/>
            </w:tcBorders>
            <w:shd w:val="clear" w:color="000000" w:fill="FFFFFF"/>
            <w:noWrap/>
            <w:vAlign w:val="center"/>
            <w:hideMark/>
          </w:tcPr>
          <w:p w14:paraId="3DB54869"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1.2</w:t>
            </w:r>
          </w:p>
        </w:tc>
        <w:tc>
          <w:tcPr>
            <w:tcW w:w="1440" w:type="dxa"/>
            <w:tcBorders>
              <w:top w:val="nil"/>
              <w:left w:val="nil"/>
              <w:bottom w:val="single" w:sz="4" w:space="0" w:color="auto"/>
              <w:right w:val="single" w:sz="4" w:space="0" w:color="auto"/>
            </w:tcBorders>
            <w:shd w:val="clear" w:color="000000" w:fill="FFFFFF"/>
            <w:noWrap/>
            <w:vAlign w:val="bottom"/>
            <w:hideMark/>
          </w:tcPr>
          <w:p w14:paraId="6EA7BAD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4.20</w:t>
            </w:r>
          </w:p>
        </w:tc>
        <w:tc>
          <w:tcPr>
            <w:tcW w:w="1440" w:type="dxa"/>
            <w:tcBorders>
              <w:top w:val="nil"/>
              <w:left w:val="nil"/>
              <w:bottom w:val="single" w:sz="4" w:space="0" w:color="auto"/>
              <w:right w:val="single" w:sz="4" w:space="0" w:color="auto"/>
            </w:tcBorders>
            <w:shd w:val="clear" w:color="000000" w:fill="FFFFFF"/>
            <w:noWrap/>
            <w:vAlign w:val="bottom"/>
            <w:hideMark/>
          </w:tcPr>
          <w:p w14:paraId="33B783A7"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5.0400</w:t>
            </w:r>
          </w:p>
        </w:tc>
      </w:tr>
      <w:tr w:rsidR="00FC3B65" w:rsidRPr="00861A6D" w14:paraId="2F982CC2" w14:textId="77777777" w:rsidTr="00741C62">
        <w:trPr>
          <w:trHeight w:val="4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680FA901"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3BD377EF" w14:textId="77777777" w:rsidR="00FC3B65" w:rsidRPr="00861A6D" w:rsidRDefault="00FC3B65" w:rsidP="00741C62">
            <w:pPr>
              <w:rPr>
                <w:rFonts w:ascii="Arial Armenian" w:hAnsi="Arial Armenian" w:cs="Calibri"/>
                <w:sz w:val="16"/>
                <w:szCs w:val="16"/>
              </w:rPr>
            </w:pPr>
            <w:proofErr w:type="spellStart"/>
            <w:r w:rsidRPr="00861A6D">
              <w:rPr>
                <w:rFonts w:ascii="Arial" w:hAnsi="Arial" w:cs="Arial"/>
                <w:sz w:val="16"/>
                <w:szCs w:val="16"/>
              </w:rPr>
              <w:t>Գրունտի</w:t>
            </w:r>
            <w:proofErr w:type="spellEnd"/>
            <w:r w:rsidRPr="00861A6D">
              <w:rPr>
                <w:rFonts w:ascii="Arial Armenian" w:hAnsi="Arial Armenian" w:cs="Calibri"/>
                <w:sz w:val="16"/>
                <w:szCs w:val="16"/>
              </w:rPr>
              <w:t xml:space="preserve"> ï»Õ³÷áËáõÙ 13ÏÙ </w:t>
            </w:r>
          </w:p>
        </w:tc>
        <w:tc>
          <w:tcPr>
            <w:tcW w:w="1350" w:type="dxa"/>
            <w:tcBorders>
              <w:top w:val="single" w:sz="4" w:space="0" w:color="auto"/>
              <w:left w:val="nil"/>
              <w:bottom w:val="nil"/>
              <w:right w:val="single" w:sz="4" w:space="0" w:color="auto"/>
            </w:tcBorders>
            <w:shd w:val="clear" w:color="000000" w:fill="FFFFFF"/>
            <w:vAlign w:val="center"/>
            <w:hideMark/>
          </w:tcPr>
          <w:p w14:paraId="3AACED3B"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ï</w:t>
            </w:r>
          </w:p>
        </w:tc>
        <w:tc>
          <w:tcPr>
            <w:tcW w:w="990" w:type="dxa"/>
            <w:tcBorders>
              <w:top w:val="nil"/>
              <w:left w:val="nil"/>
              <w:bottom w:val="single" w:sz="4" w:space="0" w:color="auto"/>
              <w:right w:val="single" w:sz="4" w:space="0" w:color="auto"/>
            </w:tcBorders>
            <w:shd w:val="clear" w:color="000000" w:fill="FFFFFF"/>
            <w:noWrap/>
            <w:vAlign w:val="center"/>
            <w:hideMark/>
          </w:tcPr>
          <w:p w14:paraId="1715CF5F"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369.00</w:t>
            </w:r>
          </w:p>
        </w:tc>
        <w:tc>
          <w:tcPr>
            <w:tcW w:w="1440" w:type="dxa"/>
            <w:tcBorders>
              <w:top w:val="nil"/>
              <w:left w:val="nil"/>
              <w:bottom w:val="single" w:sz="4" w:space="0" w:color="auto"/>
              <w:right w:val="single" w:sz="4" w:space="0" w:color="auto"/>
            </w:tcBorders>
            <w:shd w:val="clear" w:color="000000" w:fill="FFFFFF"/>
            <w:noWrap/>
            <w:vAlign w:val="bottom"/>
            <w:hideMark/>
          </w:tcPr>
          <w:p w14:paraId="3AC1284F"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3.71</w:t>
            </w:r>
          </w:p>
        </w:tc>
        <w:tc>
          <w:tcPr>
            <w:tcW w:w="1440" w:type="dxa"/>
            <w:tcBorders>
              <w:top w:val="nil"/>
              <w:left w:val="nil"/>
              <w:bottom w:val="single" w:sz="4" w:space="0" w:color="auto"/>
              <w:right w:val="single" w:sz="4" w:space="0" w:color="auto"/>
            </w:tcBorders>
            <w:shd w:val="clear" w:color="000000" w:fill="FFFFFF"/>
            <w:noWrap/>
            <w:vAlign w:val="bottom"/>
            <w:hideMark/>
          </w:tcPr>
          <w:p w14:paraId="1F342C67"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1368.99</w:t>
            </w:r>
          </w:p>
        </w:tc>
      </w:tr>
      <w:tr w:rsidR="00FC3B65" w:rsidRPr="00861A6D" w14:paraId="1E0906B5" w14:textId="77777777" w:rsidTr="00741C62">
        <w:trPr>
          <w:trHeight w:val="63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7BF9D0EF"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39D16573" w14:textId="77777777" w:rsidR="00FC3B65" w:rsidRPr="00861A6D" w:rsidRDefault="00FC3B65" w:rsidP="00741C62">
            <w:pPr>
              <w:rPr>
                <w:rFonts w:ascii="Arial Armenian" w:hAnsi="Arial Armenian" w:cs="Calibri"/>
                <w:sz w:val="16"/>
                <w:szCs w:val="16"/>
              </w:rPr>
            </w:pPr>
            <w:r w:rsidRPr="00861A6D">
              <w:rPr>
                <w:rFonts w:ascii="Arial Armenian" w:hAnsi="Arial Armenian" w:cs="Calibri"/>
                <w:sz w:val="16"/>
                <w:szCs w:val="16"/>
              </w:rPr>
              <w:t>ÞÇÝ. ³ÕµÇ Ñ³í³ùáõÙ, µ³ñÓáõÙ ÇÝùÝ³Ã³÷»ñÇ íñ³ »õ ï»Õ³÷áËáõÙ 13ÏÙ</w:t>
            </w:r>
          </w:p>
        </w:tc>
        <w:tc>
          <w:tcPr>
            <w:tcW w:w="1350" w:type="dxa"/>
            <w:tcBorders>
              <w:top w:val="single" w:sz="4" w:space="0" w:color="auto"/>
              <w:left w:val="nil"/>
              <w:bottom w:val="nil"/>
              <w:right w:val="single" w:sz="4" w:space="0" w:color="auto"/>
            </w:tcBorders>
            <w:shd w:val="clear" w:color="000000" w:fill="FFFFFF"/>
            <w:vAlign w:val="center"/>
            <w:hideMark/>
          </w:tcPr>
          <w:p w14:paraId="312DB3BC"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ï</w:t>
            </w:r>
          </w:p>
        </w:tc>
        <w:tc>
          <w:tcPr>
            <w:tcW w:w="990" w:type="dxa"/>
            <w:tcBorders>
              <w:top w:val="nil"/>
              <w:left w:val="nil"/>
              <w:bottom w:val="single" w:sz="4" w:space="0" w:color="auto"/>
              <w:right w:val="single" w:sz="4" w:space="0" w:color="auto"/>
            </w:tcBorders>
            <w:shd w:val="clear" w:color="000000" w:fill="FFFFFF"/>
            <w:noWrap/>
            <w:vAlign w:val="center"/>
            <w:hideMark/>
          </w:tcPr>
          <w:p w14:paraId="41550DA9"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24.00</w:t>
            </w:r>
          </w:p>
        </w:tc>
        <w:tc>
          <w:tcPr>
            <w:tcW w:w="1440" w:type="dxa"/>
            <w:tcBorders>
              <w:top w:val="nil"/>
              <w:left w:val="nil"/>
              <w:bottom w:val="single" w:sz="4" w:space="0" w:color="auto"/>
              <w:right w:val="single" w:sz="4" w:space="0" w:color="auto"/>
            </w:tcBorders>
            <w:shd w:val="clear" w:color="000000" w:fill="FFFFFF"/>
            <w:noWrap/>
            <w:vAlign w:val="bottom"/>
            <w:hideMark/>
          </w:tcPr>
          <w:p w14:paraId="76F9E87A"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5.01</w:t>
            </w:r>
          </w:p>
        </w:tc>
        <w:tc>
          <w:tcPr>
            <w:tcW w:w="1440" w:type="dxa"/>
            <w:tcBorders>
              <w:top w:val="nil"/>
              <w:left w:val="nil"/>
              <w:bottom w:val="single" w:sz="4" w:space="0" w:color="auto"/>
              <w:right w:val="single" w:sz="4" w:space="0" w:color="auto"/>
            </w:tcBorders>
            <w:shd w:val="clear" w:color="000000" w:fill="FFFFFF"/>
            <w:noWrap/>
            <w:vAlign w:val="bottom"/>
            <w:hideMark/>
          </w:tcPr>
          <w:p w14:paraId="6C589996" w14:textId="77777777" w:rsidR="00FC3B65" w:rsidRPr="00861A6D" w:rsidRDefault="00FC3B65" w:rsidP="00741C62">
            <w:pPr>
              <w:jc w:val="right"/>
              <w:rPr>
                <w:rFonts w:ascii="Arial Armenian" w:hAnsi="Arial Armenian" w:cs="Calibri"/>
                <w:sz w:val="20"/>
                <w:szCs w:val="20"/>
              </w:rPr>
            </w:pPr>
            <w:r w:rsidRPr="00861A6D">
              <w:rPr>
                <w:rFonts w:ascii="Arial Armenian" w:hAnsi="Arial Armenian" w:cs="Calibri"/>
                <w:sz w:val="20"/>
                <w:szCs w:val="20"/>
              </w:rPr>
              <w:t>120.24</w:t>
            </w:r>
          </w:p>
        </w:tc>
      </w:tr>
      <w:tr w:rsidR="00FC3B65" w:rsidRPr="00861A6D" w14:paraId="46F3AF64" w14:textId="77777777" w:rsidTr="00741C62">
        <w:trPr>
          <w:trHeight w:val="1020"/>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300EE"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 </w:t>
            </w:r>
          </w:p>
        </w:tc>
        <w:tc>
          <w:tcPr>
            <w:tcW w:w="6302" w:type="dxa"/>
            <w:gridSpan w:val="3"/>
            <w:tcBorders>
              <w:top w:val="single" w:sz="4" w:space="0" w:color="auto"/>
              <w:left w:val="nil"/>
              <w:bottom w:val="single" w:sz="4" w:space="0" w:color="auto"/>
              <w:right w:val="single" w:sz="4" w:space="0" w:color="000000"/>
            </w:tcBorders>
            <w:shd w:val="clear" w:color="000000" w:fill="FFFFFF"/>
            <w:vAlign w:val="center"/>
            <w:hideMark/>
          </w:tcPr>
          <w:p w14:paraId="1A5786A0" w14:textId="77777777" w:rsidR="00FC3B65" w:rsidRPr="00861A6D" w:rsidRDefault="00FC3B65" w:rsidP="00741C62">
            <w:pPr>
              <w:rPr>
                <w:rFonts w:ascii="Arial Armenian" w:hAnsi="Arial Armenian" w:cs="Calibri"/>
                <w:b/>
                <w:bCs/>
                <w:sz w:val="20"/>
                <w:szCs w:val="20"/>
              </w:rPr>
            </w:pPr>
            <w:r w:rsidRPr="00861A6D">
              <w:rPr>
                <w:rFonts w:ascii="Arial Armenian" w:hAnsi="Arial Armenian" w:cs="Calibri"/>
                <w:b/>
                <w:bCs/>
                <w:sz w:val="20"/>
                <w:szCs w:val="20"/>
              </w:rPr>
              <w:t>ÀÝ¹³Ù»ÝÁ</w:t>
            </w:r>
            <w:r w:rsidRPr="00861A6D">
              <w:rPr>
                <w:rFonts w:ascii="Arial Armenian" w:hAnsi="Arial Armenian" w:cs="Calibri"/>
                <w:b/>
                <w:bCs/>
                <w:sz w:val="20"/>
                <w:szCs w:val="20"/>
              </w:rPr>
              <w:br/>
            </w:r>
            <w:proofErr w:type="spellStart"/>
            <w:r w:rsidRPr="00861A6D">
              <w:rPr>
                <w:rFonts w:ascii="Calibri" w:hAnsi="Calibri" w:cs="Calibri"/>
                <w:b/>
                <w:bCs/>
                <w:sz w:val="20"/>
                <w:szCs w:val="20"/>
              </w:rPr>
              <w:t>Итого</w:t>
            </w:r>
            <w:proofErr w:type="spellEnd"/>
          </w:p>
        </w:tc>
        <w:tc>
          <w:tcPr>
            <w:tcW w:w="1440" w:type="dxa"/>
            <w:tcBorders>
              <w:top w:val="nil"/>
              <w:left w:val="nil"/>
              <w:bottom w:val="single" w:sz="4" w:space="0" w:color="auto"/>
              <w:right w:val="single" w:sz="4" w:space="0" w:color="auto"/>
            </w:tcBorders>
            <w:shd w:val="clear" w:color="000000" w:fill="FFFFFF"/>
            <w:vAlign w:val="center"/>
            <w:hideMark/>
          </w:tcPr>
          <w:p w14:paraId="2AD46BA3"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 </w:t>
            </w:r>
          </w:p>
        </w:tc>
        <w:tc>
          <w:tcPr>
            <w:tcW w:w="1440" w:type="dxa"/>
            <w:tcBorders>
              <w:top w:val="nil"/>
              <w:left w:val="nil"/>
              <w:bottom w:val="single" w:sz="4" w:space="0" w:color="auto"/>
              <w:right w:val="single" w:sz="4" w:space="0" w:color="auto"/>
            </w:tcBorders>
            <w:shd w:val="clear" w:color="000000" w:fill="FFFFFF"/>
            <w:vAlign w:val="center"/>
            <w:hideMark/>
          </w:tcPr>
          <w:p w14:paraId="323218F1" w14:textId="77777777" w:rsidR="00FC3B65" w:rsidRPr="00861A6D" w:rsidRDefault="00FC3B65" w:rsidP="00741C62">
            <w:pPr>
              <w:jc w:val="center"/>
              <w:rPr>
                <w:rFonts w:ascii="Arial Armenian" w:hAnsi="Arial Armenian" w:cs="Calibri"/>
                <w:b/>
                <w:bCs/>
                <w:sz w:val="16"/>
                <w:szCs w:val="16"/>
              </w:rPr>
            </w:pPr>
            <w:r w:rsidRPr="00861A6D">
              <w:rPr>
                <w:rFonts w:ascii="Arial Armenian" w:hAnsi="Arial Armenian" w:cs="Calibri"/>
                <w:b/>
                <w:bCs/>
                <w:sz w:val="16"/>
                <w:szCs w:val="16"/>
              </w:rPr>
              <w:t>9997.9600</w:t>
            </w:r>
          </w:p>
        </w:tc>
      </w:tr>
      <w:tr w:rsidR="00FC3B65" w:rsidRPr="00861A6D" w14:paraId="1BBAC496" w14:textId="77777777" w:rsidTr="00741C62">
        <w:trPr>
          <w:trHeight w:val="81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D9C6101"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 </w:t>
            </w:r>
          </w:p>
        </w:tc>
        <w:tc>
          <w:tcPr>
            <w:tcW w:w="6302" w:type="dxa"/>
            <w:gridSpan w:val="3"/>
            <w:tcBorders>
              <w:top w:val="single" w:sz="4" w:space="0" w:color="auto"/>
              <w:left w:val="nil"/>
              <w:bottom w:val="single" w:sz="4" w:space="0" w:color="auto"/>
              <w:right w:val="single" w:sz="4" w:space="0" w:color="000000"/>
            </w:tcBorders>
            <w:shd w:val="clear" w:color="000000" w:fill="FFFFFF"/>
            <w:vAlign w:val="center"/>
            <w:hideMark/>
          </w:tcPr>
          <w:p w14:paraId="43421664" w14:textId="77777777" w:rsidR="00FC3B65" w:rsidRPr="00861A6D" w:rsidRDefault="00FC3B65" w:rsidP="00741C62">
            <w:pPr>
              <w:rPr>
                <w:rFonts w:ascii="Arial Armenian" w:hAnsi="Arial Armenian" w:cs="Calibri"/>
                <w:b/>
                <w:bCs/>
                <w:sz w:val="20"/>
                <w:szCs w:val="20"/>
              </w:rPr>
            </w:pPr>
            <w:r w:rsidRPr="00861A6D">
              <w:rPr>
                <w:rFonts w:ascii="Arial Armenian" w:hAnsi="Arial Armenian" w:cs="Calibri"/>
                <w:b/>
                <w:bCs/>
                <w:sz w:val="20"/>
                <w:szCs w:val="20"/>
              </w:rPr>
              <w:t>²²Ð, 20%</w:t>
            </w:r>
            <w:r w:rsidRPr="00861A6D">
              <w:rPr>
                <w:rFonts w:ascii="Arial Armenian" w:hAnsi="Arial Armenian" w:cs="Calibri"/>
                <w:b/>
                <w:bCs/>
                <w:sz w:val="20"/>
                <w:szCs w:val="20"/>
              </w:rPr>
              <w:br/>
            </w:r>
            <w:r w:rsidRPr="00861A6D">
              <w:rPr>
                <w:rFonts w:ascii="Calibri" w:hAnsi="Calibri" w:cs="Calibri"/>
                <w:b/>
                <w:bCs/>
                <w:sz w:val="20"/>
                <w:szCs w:val="20"/>
              </w:rPr>
              <w:t>НДС</w:t>
            </w:r>
            <w:r w:rsidRPr="00861A6D">
              <w:rPr>
                <w:rFonts w:ascii="Arial Armenian" w:hAnsi="Arial Armenian" w:cs="Calibri"/>
                <w:b/>
                <w:bCs/>
                <w:sz w:val="20"/>
                <w:szCs w:val="20"/>
              </w:rPr>
              <w:t>, 20%</w:t>
            </w:r>
          </w:p>
        </w:tc>
        <w:tc>
          <w:tcPr>
            <w:tcW w:w="1440" w:type="dxa"/>
            <w:tcBorders>
              <w:top w:val="nil"/>
              <w:left w:val="nil"/>
              <w:bottom w:val="single" w:sz="4" w:space="0" w:color="auto"/>
              <w:right w:val="single" w:sz="4" w:space="0" w:color="auto"/>
            </w:tcBorders>
            <w:shd w:val="clear" w:color="000000" w:fill="FFFFFF"/>
            <w:vAlign w:val="center"/>
            <w:hideMark/>
          </w:tcPr>
          <w:p w14:paraId="5961C88D"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 </w:t>
            </w:r>
          </w:p>
        </w:tc>
        <w:tc>
          <w:tcPr>
            <w:tcW w:w="1440" w:type="dxa"/>
            <w:tcBorders>
              <w:top w:val="nil"/>
              <w:left w:val="nil"/>
              <w:bottom w:val="single" w:sz="4" w:space="0" w:color="auto"/>
              <w:right w:val="single" w:sz="4" w:space="0" w:color="auto"/>
            </w:tcBorders>
            <w:shd w:val="clear" w:color="000000" w:fill="FFFFFF"/>
            <w:vAlign w:val="center"/>
            <w:hideMark/>
          </w:tcPr>
          <w:p w14:paraId="1757BB57" w14:textId="77777777" w:rsidR="00FC3B65" w:rsidRPr="00861A6D" w:rsidRDefault="00FC3B65" w:rsidP="00741C62">
            <w:pPr>
              <w:jc w:val="center"/>
              <w:rPr>
                <w:rFonts w:ascii="Arial Armenian" w:hAnsi="Arial Armenian" w:cs="Calibri"/>
                <w:i/>
                <w:iCs/>
                <w:sz w:val="16"/>
                <w:szCs w:val="16"/>
              </w:rPr>
            </w:pPr>
            <w:r w:rsidRPr="00861A6D">
              <w:rPr>
                <w:rFonts w:ascii="Arial Armenian" w:hAnsi="Arial Armenian" w:cs="Calibri"/>
                <w:i/>
                <w:iCs/>
                <w:sz w:val="16"/>
                <w:szCs w:val="16"/>
              </w:rPr>
              <w:t>1999.5920</w:t>
            </w:r>
          </w:p>
        </w:tc>
      </w:tr>
      <w:tr w:rsidR="00FC3B65" w:rsidRPr="00861A6D" w14:paraId="657226DA" w14:textId="77777777" w:rsidTr="00741C62">
        <w:trPr>
          <w:trHeight w:val="82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7146902" w14:textId="77777777" w:rsidR="00FC3B65" w:rsidRPr="00861A6D" w:rsidRDefault="00FC3B65" w:rsidP="00741C62">
            <w:pPr>
              <w:jc w:val="right"/>
              <w:rPr>
                <w:rFonts w:ascii="Arial Armenian" w:hAnsi="Arial Armenian" w:cs="Calibri"/>
                <w:sz w:val="16"/>
                <w:szCs w:val="16"/>
              </w:rPr>
            </w:pPr>
            <w:r w:rsidRPr="00861A6D">
              <w:rPr>
                <w:rFonts w:ascii="Arial Armenian" w:hAnsi="Arial Armenian" w:cs="Calibri"/>
                <w:sz w:val="16"/>
                <w:szCs w:val="16"/>
              </w:rPr>
              <w:t> </w:t>
            </w:r>
          </w:p>
        </w:tc>
        <w:tc>
          <w:tcPr>
            <w:tcW w:w="6302" w:type="dxa"/>
            <w:gridSpan w:val="3"/>
            <w:tcBorders>
              <w:top w:val="single" w:sz="4" w:space="0" w:color="auto"/>
              <w:left w:val="nil"/>
              <w:bottom w:val="single" w:sz="4" w:space="0" w:color="auto"/>
              <w:right w:val="single" w:sz="4" w:space="0" w:color="000000"/>
            </w:tcBorders>
            <w:shd w:val="clear" w:color="000000" w:fill="FFFFFF"/>
            <w:vAlign w:val="center"/>
            <w:hideMark/>
          </w:tcPr>
          <w:p w14:paraId="150D6C9D" w14:textId="77777777" w:rsidR="00FC3B65" w:rsidRPr="00861A6D" w:rsidRDefault="00FC3B65" w:rsidP="00741C62">
            <w:pPr>
              <w:rPr>
                <w:rFonts w:ascii="Arial Armenian" w:hAnsi="Arial Armenian" w:cs="Calibri"/>
                <w:b/>
                <w:bCs/>
                <w:sz w:val="20"/>
                <w:szCs w:val="20"/>
              </w:rPr>
            </w:pPr>
            <w:r w:rsidRPr="00861A6D">
              <w:rPr>
                <w:rFonts w:ascii="Arial Armenian" w:hAnsi="Arial Armenian" w:cs="Calibri"/>
                <w:b/>
                <w:bCs/>
                <w:sz w:val="20"/>
                <w:szCs w:val="20"/>
              </w:rPr>
              <w:t>ÀÝ¹³Ù»ÝÁ</w:t>
            </w:r>
            <w:r w:rsidRPr="00861A6D">
              <w:rPr>
                <w:rFonts w:ascii="Arial Armenian" w:hAnsi="Arial Armenian" w:cs="Calibri"/>
                <w:b/>
                <w:bCs/>
                <w:sz w:val="20"/>
                <w:szCs w:val="20"/>
              </w:rPr>
              <w:br/>
            </w:r>
            <w:proofErr w:type="spellStart"/>
            <w:r w:rsidRPr="00861A6D">
              <w:rPr>
                <w:rFonts w:ascii="Calibri" w:hAnsi="Calibri" w:cs="Calibri"/>
                <w:b/>
                <w:bCs/>
                <w:sz w:val="20"/>
                <w:szCs w:val="20"/>
              </w:rPr>
              <w:t>Итого</w:t>
            </w:r>
            <w:proofErr w:type="spellEnd"/>
          </w:p>
        </w:tc>
        <w:tc>
          <w:tcPr>
            <w:tcW w:w="1440" w:type="dxa"/>
            <w:tcBorders>
              <w:top w:val="nil"/>
              <w:left w:val="nil"/>
              <w:bottom w:val="single" w:sz="4" w:space="0" w:color="auto"/>
              <w:right w:val="single" w:sz="4" w:space="0" w:color="auto"/>
            </w:tcBorders>
            <w:shd w:val="clear" w:color="000000" w:fill="FFFFFF"/>
            <w:vAlign w:val="center"/>
            <w:hideMark/>
          </w:tcPr>
          <w:p w14:paraId="3F0C7251" w14:textId="77777777" w:rsidR="00FC3B65" w:rsidRPr="00861A6D" w:rsidRDefault="00FC3B65" w:rsidP="00741C62">
            <w:pPr>
              <w:jc w:val="center"/>
              <w:rPr>
                <w:rFonts w:ascii="Arial Armenian" w:hAnsi="Arial Armenian" w:cs="Calibri"/>
                <w:sz w:val="16"/>
                <w:szCs w:val="16"/>
              </w:rPr>
            </w:pPr>
            <w:r w:rsidRPr="00861A6D">
              <w:rPr>
                <w:rFonts w:ascii="Arial Armenian" w:hAnsi="Arial Armenian" w:cs="Calibri"/>
                <w:sz w:val="16"/>
                <w:szCs w:val="16"/>
              </w:rPr>
              <w:t> </w:t>
            </w:r>
          </w:p>
        </w:tc>
        <w:tc>
          <w:tcPr>
            <w:tcW w:w="1440" w:type="dxa"/>
            <w:tcBorders>
              <w:top w:val="nil"/>
              <w:left w:val="nil"/>
              <w:bottom w:val="single" w:sz="4" w:space="0" w:color="auto"/>
              <w:right w:val="single" w:sz="4" w:space="0" w:color="auto"/>
            </w:tcBorders>
            <w:shd w:val="clear" w:color="000000" w:fill="FFFFFF"/>
            <w:vAlign w:val="center"/>
            <w:hideMark/>
          </w:tcPr>
          <w:p w14:paraId="5B8A5881" w14:textId="77777777" w:rsidR="00FC3B65" w:rsidRPr="00861A6D" w:rsidRDefault="00FC3B65" w:rsidP="00741C62">
            <w:pPr>
              <w:jc w:val="center"/>
              <w:rPr>
                <w:rFonts w:ascii="Arial Armenian" w:hAnsi="Arial Armenian" w:cs="Calibri"/>
                <w:b/>
                <w:bCs/>
                <w:sz w:val="16"/>
                <w:szCs w:val="16"/>
              </w:rPr>
            </w:pPr>
            <w:r w:rsidRPr="00861A6D">
              <w:rPr>
                <w:rFonts w:ascii="Arial Armenian" w:hAnsi="Arial Armenian" w:cs="Calibri"/>
                <w:b/>
                <w:bCs/>
                <w:sz w:val="16"/>
                <w:szCs w:val="16"/>
              </w:rPr>
              <w:t>11997.5520</w:t>
            </w:r>
          </w:p>
        </w:tc>
      </w:tr>
    </w:tbl>
    <w:p w14:paraId="0B13C0AA" w14:textId="77777777" w:rsidR="0066081E" w:rsidRDefault="0066081E" w:rsidP="00F3375B">
      <w:pPr>
        <w:jc w:val="center"/>
        <w:rPr>
          <w:rFonts w:ascii="GHEA Grapalat" w:hAnsi="GHEA Grapalat" w:cs="Sylfaen"/>
          <w:b/>
          <w:bCs/>
          <w:color w:val="000000"/>
          <w:sz w:val="20"/>
          <w:szCs w:val="20"/>
          <w:lang w:val="hy-AM"/>
        </w:rPr>
      </w:pPr>
    </w:p>
    <w:p w14:paraId="766F1D7C" w14:textId="77777777" w:rsidR="00FC3B65" w:rsidRDefault="00FC3B65" w:rsidP="00F3375B">
      <w:pPr>
        <w:jc w:val="center"/>
        <w:rPr>
          <w:rFonts w:ascii="GHEA Grapalat" w:hAnsi="GHEA Grapalat" w:cs="Sylfaen"/>
          <w:b/>
          <w:bCs/>
          <w:color w:val="000000"/>
          <w:sz w:val="20"/>
          <w:szCs w:val="20"/>
          <w:lang w:val="hy-AM"/>
        </w:rPr>
      </w:pPr>
    </w:p>
    <w:p w14:paraId="60246E99" w14:textId="77777777" w:rsidR="00FC3B65" w:rsidRPr="003A5F18" w:rsidRDefault="00FC3B65" w:rsidP="00FC3B65">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70B3DE89" w14:textId="77777777" w:rsidR="00FC3B65" w:rsidRPr="006E73A8" w:rsidRDefault="00FC3B65" w:rsidP="00FC3B65">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FC3B65" w:rsidRPr="006E73A8" w14:paraId="5772C855" w14:textId="77777777" w:rsidTr="00741C62">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F6D30BF" w14:textId="77777777" w:rsidR="00FC3B65" w:rsidRPr="009F2141" w:rsidRDefault="00FC3B65" w:rsidP="00741C62">
            <w:pPr>
              <w:rPr>
                <w:rFonts w:ascii="GHEA Grapalat" w:hAnsi="GHEA Grapalat"/>
                <w:sz w:val="18"/>
                <w:szCs w:val="18"/>
                <w:lang w:val="hy-AM" w:eastAsia="ru-RU"/>
              </w:rPr>
            </w:pPr>
            <w:r w:rsidRPr="009F2141">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5AF3D658" w14:textId="77777777" w:rsidR="00FC3B65" w:rsidRPr="006E73A8" w:rsidRDefault="00FC3B65" w:rsidP="00741C62">
            <w:pPr>
              <w:rPr>
                <w:rFonts w:ascii="GHEA Grapalat" w:hAnsi="GHEA Grapalat"/>
                <w:sz w:val="16"/>
                <w:szCs w:val="16"/>
                <w:lang w:val="hy-AM" w:eastAsia="ru-RU"/>
              </w:rPr>
            </w:pPr>
            <w:r w:rsidRPr="006E73A8">
              <w:rPr>
                <w:rFonts w:ascii="GHEA Grapalat" w:hAnsi="GHEA Grapalat"/>
                <w:sz w:val="16"/>
                <w:szCs w:val="16"/>
                <w:lang w:val="hy-AM" w:eastAsia="ru-RU"/>
              </w:rPr>
              <w:t>15 աշխատանքային օրվա ընթացքում</w:t>
            </w:r>
          </w:p>
        </w:tc>
      </w:tr>
      <w:tr w:rsidR="00FC3B65" w:rsidRPr="006E73A8" w14:paraId="32380C10" w14:textId="77777777" w:rsidTr="00741C62">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697C40F7" w14:textId="77777777" w:rsidR="00FC3B65" w:rsidRPr="00A331B0" w:rsidRDefault="00FC3B65" w:rsidP="00741C62">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5ED526A2" w14:textId="77777777" w:rsidR="00FC3B65" w:rsidRPr="006E73A8" w:rsidRDefault="00FC3B65" w:rsidP="00741C62">
            <w:pPr>
              <w:rPr>
                <w:rFonts w:ascii="GHEA Grapalat" w:hAnsi="GHEA Grapalat"/>
                <w:sz w:val="16"/>
                <w:szCs w:val="16"/>
                <w:lang w:val="hy-AM" w:eastAsia="ru-RU"/>
              </w:rPr>
            </w:pPr>
          </w:p>
        </w:tc>
      </w:tr>
      <w:tr w:rsidR="00FC3B65" w:rsidRPr="005E7E30" w14:paraId="0DF12CDA" w14:textId="77777777" w:rsidTr="00741C62">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B339B47" w14:textId="77777777" w:rsidR="00FC3B65" w:rsidRDefault="00FC3B65" w:rsidP="00741C62">
            <w:pPr>
              <w:tabs>
                <w:tab w:val="left" w:pos="3030"/>
              </w:tabs>
              <w:rPr>
                <w:rFonts w:ascii="GHEA Grapalat" w:hAnsi="GHEA Grapalat" w:cs="Sylfaen"/>
                <w:bCs/>
                <w:sz w:val="18"/>
                <w:szCs w:val="18"/>
                <w:lang w:val="hy-AM"/>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sidRPr="00E83927">
              <w:rPr>
                <w:rFonts w:ascii="GHEA Grapalat" w:hAnsi="GHEA Grapalat" w:cs="Sylfaen"/>
                <w:bCs/>
                <w:sz w:val="18"/>
                <w:szCs w:val="18"/>
              </w:rPr>
              <w:t>2</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1) բնակելի, հասարակական և արտադրական կառույցներ</w:t>
            </w:r>
            <w:r>
              <w:rPr>
                <w:rFonts w:ascii="GHEA Grapalat" w:hAnsi="GHEA Grapalat" w:cs="Sylfaen"/>
                <w:bCs/>
                <w:sz w:val="18"/>
                <w:szCs w:val="18"/>
                <w:lang w:val="hy-AM"/>
              </w:rPr>
              <w:t xml:space="preserve"> </w:t>
            </w:r>
          </w:p>
          <w:p w14:paraId="75D8C7FC" w14:textId="77777777" w:rsidR="00FC3B65" w:rsidRPr="00A74001" w:rsidRDefault="00FC3B65" w:rsidP="00741C62">
            <w:pPr>
              <w:tabs>
                <w:tab w:val="left" w:pos="3030"/>
              </w:tabs>
              <w:rPr>
                <w:rFonts w:ascii="GHEA Grapalat" w:hAnsi="GHEA Grapalat" w:cs="Sylfaen"/>
                <w:bCs/>
                <w:sz w:val="16"/>
                <w:szCs w:val="16"/>
                <w:lang w:val="hy-AM"/>
              </w:rPr>
            </w:pPr>
            <w:r>
              <w:rPr>
                <w:rFonts w:ascii="GHEA Grapalat" w:hAnsi="GHEA Grapalat" w:cs="Sylfaen"/>
                <w:bCs/>
                <w:sz w:val="18"/>
                <w:szCs w:val="18"/>
                <w:lang w:val="hy-AM"/>
              </w:rPr>
              <w:t>2</w:t>
            </w:r>
            <w:r w:rsidRPr="00D9514A">
              <w:rPr>
                <w:rFonts w:ascii="GHEA Grapalat" w:hAnsi="GHEA Grapalat" w:cs="Sylfaen"/>
                <w:bCs/>
                <w:sz w:val="18"/>
                <w:szCs w:val="18"/>
                <w:lang w:val="hy-AM"/>
              </w:rPr>
              <w:t>)</w:t>
            </w:r>
            <w:r>
              <w:rPr>
                <w:rFonts w:ascii="GHEA Grapalat" w:hAnsi="GHEA Grapalat" w:cs="Sylfaen"/>
                <w:bCs/>
                <w:sz w:val="18"/>
                <w:szCs w:val="18"/>
                <w:lang w:val="hy-AM"/>
              </w:rPr>
              <w:t xml:space="preserve">ջրամատակարարման և ջրահեռացման </w:t>
            </w:r>
            <w:r w:rsidRPr="00A74001">
              <w:rPr>
                <w:rFonts w:ascii="GHEA Grapalat" w:hAnsi="GHEA Grapalat"/>
                <w:sz w:val="16"/>
                <w:szCs w:val="16"/>
                <w:shd w:val="clear" w:color="auto" w:fill="FFFFFF"/>
                <w:lang w:val="hy-AM"/>
              </w:rPr>
              <w:t>(ջրամատակարարման և ջրահեռացման ներքին և արտաքին ցանցեր, հիդրոմելորացիա)։</w:t>
            </w:r>
          </w:p>
          <w:p w14:paraId="187CFC8B" w14:textId="77777777" w:rsidR="00FC3B65" w:rsidRPr="009F2141" w:rsidRDefault="00FC3B65" w:rsidP="00741C62">
            <w:pPr>
              <w:tabs>
                <w:tab w:val="left" w:pos="3030"/>
              </w:tabs>
              <w:spacing w:line="276" w:lineRule="auto"/>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4EC46A07" w14:textId="77777777" w:rsidR="00FC3B65" w:rsidRDefault="00FC3B65" w:rsidP="00F3375B">
      <w:pPr>
        <w:jc w:val="center"/>
        <w:rPr>
          <w:rFonts w:ascii="GHEA Grapalat" w:hAnsi="GHEA Grapalat" w:cs="Sylfaen"/>
          <w:b/>
          <w:bCs/>
          <w:color w:val="000000"/>
          <w:sz w:val="20"/>
          <w:szCs w:val="20"/>
          <w:lang w:val="hy-AM"/>
        </w:rPr>
      </w:pPr>
    </w:p>
    <w:p w14:paraId="6F90ED42" w14:textId="77777777" w:rsidR="009151B3" w:rsidRPr="00E5715A" w:rsidRDefault="009151B3" w:rsidP="00F3375B">
      <w:pPr>
        <w:jc w:val="center"/>
        <w:rPr>
          <w:rFonts w:ascii="GHEA Grapalat" w:hAnsi="GHEA Grapalat" w:cs="Sylfaen"/>
          <w:b/>
          <w:bCs/>
          <w:color w:val="000000"/>
          <w:sz w:val="20"/>
          <w:szCs w:val="20"/>
          <w:lang w:val="pt-BR"/>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0423285D" w14:textId="77777777" w:rsidR="00EF3DD7" w:rsidRDefault="00EF3DD7" w:rsidP="00F02279">
      <w:pPr>
        <w:ind w:firstLine="567"/>
        <w:jc w:val="right"/>
        <w:rPr>
          <w:rFonts w:ascii="GHEA Grapalat" w:hAnsi="GHEA Grapalat" w:cs="Sylfaen"/>
          <w:i/>
          <w:sz w:val="20"/>
          <w:szCs w:val="20"/>
          <w:lang w:val="pt-BR"/>
        </w:rPr>
      </w:pPr>
    </w:p>
    <w:p w14:paraId="1D252D39" w14:textId="5DCC5D4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Pr="00E5715A" w:rsidRDefault="00F02279" w:rsidP="00925A62">
      <w:pPr>
        <w:jc w:val="center"/>
        <w:rPr>
          <w:rFonts w:ascii="GHEA Grapalat" w:hAnsi="GHEA Grapalat"/>
          <w:i/>
          <w:sz w:val="22"/>
          <w:szCs w:val="22"/>
          <w:lang w:val="pt-BR"/>
        </w:rPr>
      </w:pPr>
      <w:r w:rsidRPr="00E5715A">
        <w:rPr>
          <w:rFonts w:ascii="GHEA Grapalat" w:hAnsi="GHEA Grapalat" w:cs="Sylfaen"/>
          <w:b/>
          <w:sz w:val="22"/>
          <w:szCs w:val="22"/>
          <w:lang w:val="pt-BR"/>
        </w:rPr>
        <w:t>ՕՐԱՑՈՒՑԱՅԻՆ</w:t>
      </w:r>
      <w:r w:rsidRPr="00E5715A">
        <w:rPr>
          <w:rFonts w:ascii="GHEA Grapalat" w:hAnsi="GHEA Grapalat" w:cs="Times Armenian"/>
          <w:b/>
          <w:sz w:val="22"/>
          <w:szCs w:val="22"/>
          <w:lang w:val="pt-BR"/>
        </w:rPr>
        <w:t xml:space="preserve"> </w:t>
      </w:r>
      <w:r w:rsidRPr="00E5715A">
        <w:rPr>
          <w:rFonts w:ascii="GHEA Grapalat" w:hAnsi="GHEA Grapalat" w:cs="Sylfaen"/>
          <w:b/>
          <w:sz w:val="22"/>
          <w:szCs w:val="22"/>
          <w:lang w:val="pt-BR"/>
        </w:rPr>
        <w:t>ԳՐԱՖԻԿ</w:t>
      </w:r>
    </w:p>
    <w:tbl>
      <w:tblPr>
        <w:tblpPr w:leftFromText="180" w:rightFromText="180" w:vertAnchor="text" w:horzAnchor="margin" w:tblpY="107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E5715A" w14:paraId="6BD72C6B" w14:textId="77777777" w:rsidTr="00E5715A">
        <w:trPr>
          <w:trHeight w:val="701"/>
        </w:trPr>
        <w:tc>
          <w:tcPr>
            <w:tcW w:w="648" w:type="dxa"/>
            <w:vMerge w:val="restart"/>
            <w:vAlign w:val="center"/>
            <w:hideMark/>
          </w:tcPr>
          <w:p w14:paraId="55C63E4E" w14:textId="4F663C32" w:rsidR="00AE1F6B" w:rsidRPr="00E5715A" w:rsidRDefault="00AE1F6B" w:rsidP="00E5715A">
            <w:pPr>
              <w:jc w:val="center"/>
              <w:rPr>
                <w:rFonts w:ascii="GHEA Grapalat" w:hAnsi="GHEA Grapalat"/>
                <w:color w:val="000000"/>
                <w:sz w:val="22"/>
                <w:szCs w:val="22"/>
                <w:lang w:val="es-ES"/>
              </w:rPr>
            </w:pPr>
            <w:r w:rsidRPr="00E5715A">
              <w:rPr>
                <w:rFonts w:ascii="GHEA Grapalat" w:hAnsi="GHEA Grapalat"/>
                <w:color w:val="000000"/>
                <w:sz w:val="22"/>
                <w:szCs w:val="22"/>
                <w:lang w:val="es-ES"/>
              </w:rPr>
              <w:t>չ/հ</w:t>
            </w:r>
          </w:p>
        </w:tc>
        <w:tc>
          <w:tcPr>
            <w:tcW w:w="3463" w:type="dxa"/>
            <w:vMerge w:val="restart"/>
            <w:vAlign w:val="center"/>
            <w:hideMark/>
          </w:tcPr>
          <w:p w14:paraId="31510B3B" w14:textId="77777777" w:rsidR="00AE1F6B" w:rsidRPr="00E5715A" w:rsidRDefault="00AE1F6B" w:rsidP="00E5715A">
            <w:pPr>
              <w:jc w:val="center"/>
              <w:rPr>
                <w:rFonts w:ascii="GHEA Grapalat" w:hAnsi="GHEA Grapalat"/>
                <w:color w:val="000000"/>
                <w:sz w:val="22"/>
                <w:szCs w:val="22"/>
                <w:lang w:val="es-ES"/>
              </w:rPr>
            </w:pPr>
            <w:r w:rsidRPr="00E5715A">
              <w:rPr>
                <w:rFonts w:ascii="GHEA Grapalat" w:hAnsi="GHEA Grapalat"/>
                <w:color w:val="000000"/>
                <w:sz w:val="22"/>
                <w:szCs w:val="22"/>
              </w:rPr>
              <w:t>Կապալառուի</w:t>
            </w:r>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կողմից</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կատարվելիք</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աշխատանքների</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անվանումներ</w:t>
            </w:r>
            <w:proofErr w:type="spellEnd"/>
            <w:r w:rsidRPr="00E5715A">
              <w:rPr>
                <w:rFonts w:ascii="GHEA Grapalat" w:hAnsi="GHEA Grapalat"/>
                <w:color w:val="000000"/>
                <w:sz w:val="22"/>
                <w:szCs w:val="22"/>
                <w:lang w:val="es-ES"/>
              </w:rPr>
              <w:br/>
            </w:r>
          </w:p>
        </w:tc>
        <w:tc>
          <w:tcPr>
            <w:tcW w:w="6234" w:type="dxa"/>
            <w:gridSpan w:val="2"/>
            <w:vAlign w:val="center"/>
            <w:hideMark/>
          </w:tcPr>
          <w:p w14:paraId="0D28A88F" w14:textId="77777777" w:rsidR="00AE1F6B" w:rsidRPr="00E5715A" w:rsidRDefault="00AE1F6B" w:rsidP="00E5715A">
            <w:pPr>
              <w:jc w:val="center"/>
              <w:rPr>
                <w:rFonts w:ascii="GHEA Grapalat" w:hAnsi="GHEA Grapalat"/>
                <w:color w:val="000000"/>
                <w:sz w:val="22"/>
                <w:szCs w:val="22"/>
                <w:lang w:val="es-ES"/>
              </w:rPr>
            </w:pPr>
            <w:proofErr w:type="spellStart"/>
            <w:r w:rsidRPr="00E5715A">
              <w:rPr>
                <w:rFonts w:ascii="GHEA Grapalat" w:hAnsi="GHEA Grapalat"/>
                <w:color w:val="000000"/>
                <w:sz w:val="22"/>
                <w:szCs w:val="22"/>
              </w:rPr>
              <w:t>Աշխատանքների</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կատարման</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ժամկետը</w:t>
            </w:r>
            <w:proofErr w:type="spellEnd"/>
            <w:r w:rsidRPr="00E5715A">
              <w:rPr>
                <w:rFonts w:ascii="GHEA Grapalat" w:hAnsi="GHEA Grapalat"/>
                <w:color w:val="000000"/>
                <w:sz w:val="22"/>
                <w:szCs w:val="22"/>
                <w:lang w:val="es-ES"/>
              </w:rPr>
              <w:br/>
            </w:r>
          </w:p>
        </w:tc>
      </w:tr>
      <w:tr w:rsidR="00AE1F6B" w:rsidRPr="00E5715A" w14:paraId="61A26F94" w14:textId="77777777" w:rsidTr="00E5715A">
        <w:trPr>
          <w:trHeight w:val="494"/>
        </w:trPr>
        <w:tc>
          <w:tcPr>
            <w:tcW w:w="648" w:type="dxa"/>
            <w:vMerge/>
            <w:vAlign w:val="center"/>
            <w:hideMark/>
          </w:tcPr>
          <w:p w14:paraId="38D00719" w14:textId="77777777" w:rsidR="00AE1F6B" w:rsidRPr="00E5715A" w:rsidRDefault="00AE1F6B" w:rsidP="00E5715A">
            <w:pPr>
              <w:rPr>
                <w:rFonts w:ascii="GHEA Grapalat" w:hAnsi="GHEA Grapalat"/>
                <w:color w:val="000000"/>
                <w:sz w:val="22"/>
                <w:szCs w:val="22"/>
                <w:lang w:val="es-ES"/>
              </w:rPr>
            </w:pPr>
          </w:p>
        </w:tc>
        <w:tc>
          <w:tcPr>
            <w:tcW w:w="3463" w:type="dxa"/>
            <w:vMerge/>
            <w:vAlign w:val="center"/>
            <w:hideMark/>
          </w:tcPr>
          <w:p w14:paraId="1FAD183C" w14:textId="77777777" w:rsidR="00AE1F6B" w:rsidRPr="00E5715A" w:rsidRDefault="00AE1F6B" w:rsidP="00E5715A">
            <w:pPr>
              <w:rPr>
                <w:rFonts w:ascii="GHEA Grapalat" w:hAnsi="GHEA Grapalat"/>
                <w:color w:val="000000"/>
                <w:sz w:val="22"/>
                <w:szCs w:val="22"/>
                <w:lang w:val="es-ES"/>
              </w:rPr>
            </w:pPr>
          </w:p>
        </w:tc>
        <w:tc>
          <w:tcPr>
            <w:tcW w:w="3264" w:type="dxa"/>
            <w:vAlign w:val="center"/>
            <w:hideMark/>
          </w:tcPr>
          <w:p w14:paraId="4E877A95" w14:textId="77777777" w:rsidR="00AE1F6B" w:rsidRPr="00E5715A" w:rsidRDefault="00AE1F6B" w:rsidP="00E5715A">
            <w:pPr>
              <w:jc w:val="center"/>
              <w:rPr>
                <w:rFonts w:ascii="GHEA Grapalat" w:hAnsi="GHEA Grapalat"/>
                <w:color w:val="000000"/>
                <w:sz w:val="22"/>
                <w:szCs w:val="22"/>
              </w:rPr>
            </w:pPr>
            <w:proofErr w:type="spellStart"/>
            <w:r w:rsidRPr="00E5715A">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E5715A" w:rsidRDefault="00AE1F6B" w:rsidP="00E5715A">
            <w:pPr>
              <w:jc w:val="center"/>
              <w:rPr>
                <w:rFonts w:ascii="GHEA Grapalat" w:hAnsi="GHEA Grapalat"/>
                <w:color w:val="000000"/>
                <w:sz w:val="22"/>
                <w:szCs w:val="22"/>
              </w:rPr>
            </w:pPr>
            <w:r w:rsidRPr="00E5715A">
              <w:rPr>
                <w:rFonts w:ascii="GHEA Grapalat" w:hAnsi="GHEA Grapalat"/>
                <w:color w:val="000000"/>
                <w:sz w:val="22"/>
                <w:szCs w:val="22"/>
              </w:rPr>
              <w:t>Ավարտը</w:t>
            </w:r>
          </w:p>
        </w:tc>
      </w:tr>
      <w:tr w:rsidR="00E5715A" w:rsidRPr="00E5715A" w14:paraId="06003AF8" w14:textId="77777777" w:rsidTr="00E5715A">
        <w:trPr>
          <w:trHeight w:val="1430"/>
        </w:trPr>
        <w:tc>
          <w:tcPr>
            <w:tcW w:w="648" w:type="dxa"/>
            <w:vAlign w:val="center"/>
          </w:tcPr>
          <w:p w14:paraId="2F9F58CF" w14:textId="77777777" w:rsidR="00E5715A" w:rsidRPr="00E5715A" w:rsidRDefault="00E5715A" w:rsidP="00E5715A">
            <w:pPr>
              <w:jc w:val="center"/>
              <w:rPr>
                <w:rFonts w:ascii="GHEA Grapalat" w:hAnsi="GHEA Grapalat"/>
                <w:sz w:val="22"/>
                <w:szCs w:val="22"/>
                <w:lang w:val="hy-AM"/>
              </w:rPr>
            </w:pPr>
            <w:r w:rsidRPr="00E5715A">
              <w:rPr>
                <w:rFonts w:ascii="GHEA Grapalat" w:hAnsi="GHEA Grapalat"/>
                <w:sz w:val="22"/>
                <w:szCs w:val="22"/>
                <w:lang w:val="hy-AM"/>
              </w:rPr>
              <w:t>1</w:t>
            </w:r>
          </w:p>
        </w:tc>
        <w:tc>
          <w:tcPr>
            <w:tcW w:w="3463" w:type="dxa"/>
            <w:vAlign w:val="center"/>
          </w:tcPr>
          <w:p w14:paraId="0F1EC116" w14:textId="433B7644" w:rsidR="00E5715A" w:rsidRPr="00E5715A" w:rsidRDefault="00A46C05" w:rsidP="00E5715A">
            <w:pPr>
              <w:jc w:val="center"/>
              <w:rPr>
                <w:rFonts w:ascii="GHEA Grapalat" w:hAnsi="GHEA Grapalat"/>
                <w:color w:val="FF0000"/>
                <w:sz w:val="22"/>
                <w:szCs w:val="22"/>
                <w:lang w:val="pt-BR"/>
              </w:rPr>
            </w:pPr>
            <w:r w:rsidRPr="00A46C05">
              <w:rPr>
                <w:rFonts w:ascii="GHEA Grapalat" w:hAnsi="GHEA Grapalat" w:cs="Calibri"/>
                <w:color w:val="000000"/>
                <w:sz w:val="22"/>
                <w:szCs w:val="22"/>
                <w:lang w:val="hy-AM"/>
              </w:rPr>
              <w:t>Երևան քաղաքի Աջափնյակ վարչական շրջանի Մարգարյան փողոց 2-րդ նրբանցքի  հեղեղատարի կառուցման</w:t>
            </w:r>
            <w:r w:rsidRPr="00E5715A">
              <w:rPr>
                <w:rFonts w:ascii="GHEA Grapalat" w:hAnsi="GHEA Grapalat"/>
                <w:color w:val="FF0000"/>
                <w:sz w:val="22"/>
                <w:szCs w:val="22"/>
                <w:lang w:val="pt-BR"/>
              </w:rPr>
              <w:t xml:space="preserve"> </w:t>
            </w:r>
          </w:p>
        </w:tc>
        <w:tc>
          <w:tcPr>
            <w:tcW w:w="3264" w:type="dxa"/>
            <w:vAlign w:val="center"/>
          </w:tcPr>
          <w:p w14:paraId="2BDE570F" w14:textId="77777777" w:rsidR="00FC3B65" w:rsidRPr="00FC3B65" w:rsidRDefault="00FC3B65" w:rsidP="00FC3B65">
            <w:pPr>
              <w:jc w:val="center"/>
              <w:rPr>
                <w:rFonts w:ascii="GHEA Grapalat" w:hAnsi="GHEA Grapalat" w:cs="Calibri"/>
                <w:color w:val="000000"/>
                <w:sz w:val="22"/>
                <w:szCs w:val="22"/>
                <w:lang w:val="hy-AM"/>
              </w:rPr>
            </w:pPr>
            <w:r w:rsidRPr="00FC3B65">
              <w:rPr>
                <w:rFonts w:ascii="GHEA Grapalat" w:hAnsi="GHEA Grapalat" w:cs="Calibri"/>
                <w:color w:val="000000"/>
                <w:sz w:val="22"/>
                <w:szCs w:val="22"/>
                <w:lang w:val="hy-AM"/>
              </w:rPr>
              <w:t>Պայմանագիրը</w:t>
            </w:r>
          </w:p>
          <w:p w14:paraId="0BBEA36F" w14:textId="386C2557" w:rsidR="00FC3B65" w:rsidRPr="00FC3B65" w:rsidRDefault="00FC3B65" w:rsidP="00FC3B65">
            <w:pPr>
              <w:jc w:val="center"/>
              <w:rPr>
                <w:rFonts w:ascii="GHEA Grapalat" w:hAnsi="GHEA Grapalat" w:cs="Calibri"/>
                <w:color w:val="000000"/>
                <w:sz w:val="22"/>
                <w:szCs w:val="22"/>
                <w:lang w:val="hy-AM"/>
              </w:rPr>
            </w:pPr>
            <w:r w:rsidRPr="00FC3B65">
              <w:rPr>
                <w:rFonts w:ascii="GHEA Grapalat" w:hAnsi="GHEA Grapalat" w:cs="Calibri"/>
                <w:color w:val="000000"/>
                <w:sz w:val="22"/>
                <w:szCs w:val="22"/>
                <w:lang w:val="hy-AM"/>
              </w:rPr>
              <w:t xml:space="preserve">ուժի մեջ մտնելու օրվանից </w:t>
            </w:r>
          </w:p>
          <w:p w14:paraId="29E23233" w14:textId="262E73ED" w:rsidR="00E5715A" w:rsidRPr="00FC3B65" w:rsidRDefault="00E5715A" w:rsidP="00FC3B65">
            <w:pPr>
              <w:jc w:val="center"/>
              <w:rPr>
                <w:rFonts w:ascii="GHEA Grapalat" w:hAnsi="GHEA Grapalat" w:cs="Calibri"/>
                <w:color w:val="000000"/>
                <w:sz w:val="22"/>
                <w:szCs w:val="22"/>
                <w:lang w:val="hy-AM"/>
              </w:rPr>
            </w:pPr>
          </w:p>
        </w:tc>
        <w:tc>
          <w:tcPr>
            <w:tcW w:w="2970" w:type="dxa"/>
            <w:vAlign w:val="center"/>
          </w:tcPr>
          <w:p w14:paraId="3AD8E818" w14:textId="77777777" w:rsidR="00FC3B65" w:rsidRPr="00FC3B65" w:rsidRDefault="00FC3B65" w:rsidP="00FC3B65">
            <w:pPr>
              <w:jc w:val="center"/>
              <w:rPr>
                <w:rFonts w:ascii="GHEA Grapalat" w:hAnsi="GHEA Grapalat" w:cs="Calibri"/>
                <w:color w:val="000000"/>
                <w:sz w:val="22"/>
                <w:szCs w:val="22"/>
                <w:lang w:val="hy-AM"/>
              </w:rPr>
            </w:pPr>
            <w:r w:rsidRPr="00FC3B65">
              <w:rPr>
                <w:rFonts w:ascii="GHEA Grapalat" w:hAnsi="GHEA Grapalat" w:cs="Calibri"/>
                <w:color w:val="000000"/>
                <w:sz w:val="22"/>
                <w:szCs w:val="22"/>
                <w:lang w:val="hy-AM"/>
              </w:rPr>
              <w:t>մինչև</w:t>
            </w:r>
          </w:p>
          <w:p w14:paraId="5895CDAD" w14:textId="4F140357" w:rsidR="00E5715A" w:rsidRPr="00FC3B65" w:rsidRDefault="00FC3B65" w:rsidP="00FC3B65">
            <w:pPr>
              <w:jc w:val="center"/>
              <w:rPr>
                <w:rFonts w:ascii="GHEA Grapalat" w:hAnsi="GHEA Grapalat" w:cs="Calibri"/>
                <w:color w:val="000000"/>
                <w:sz w:val="22"/>
                <w:szCs w:val="22"/>
                <w:lang w:val="hy-AM"/>
              </w:rPr>
            </w:pPr>
            <w:r w:rsidRPr="00FC3B65">
              <w:rPr>
                <w:rFonts w:ascii="GHEA Grapalat" w:hAnsi="GHEA Grapalat" w:cs="Calibri"/>
                <w:color w:val="000000"/>
                <w:sz w:val="22"/>
                <w:szCs w:val="22"/>
                <w:lang w:val="hy-AM"/>
              </w:rPr>
              <w:t xml:space="preserve">01.11.2026թ </w:t>
            </w:r>
          </w:p>
        </w:tc>
      </w:tr>
    </w:tbl>
    <w:p w14:paraId="75B6A412" w14:textId="088F0176" w:rsidR="00AE1F6B" w:rsidRPr="00A46C05" w:rsidRDefault="00A46C05" w:rsidP="00E5715A">
      <w:pPr>
        <w:keepNext/>
        <w:jc w:val="center"/>
        <w:outlineLvl w:val="3"/>
        <w:rPr>
          <w:rFonts w:ascii="GHEA Grapalat" w:hAnsi="GHEA Grapalat" w:cs="Calibri"/>
          <w:color w:val="000000"/>
          <w:sz w:val="22"/>
          <w:szCs w:val="22"/>
          <w:lang w:val="hy-AM"/>
        </w:rPr>
      </w:pPr>
      <w:r w:rsidRPr="00A46C05">
        <w:rPr>
          <w:rFonts w:ascii="GHEA Grapalat" w:hAnsi="GHEA Grapalat" w:cs="Calibri"/>
          <w:color w:val="000000"/>
          <w:sz w:val="22"/>
          <w:szCs w:val="22"/>
          <w:lang w:val="hy-AM"/>
        </w:rPr>
        <w:t>Երևան քաղաքի Աջափնյակ վարչական շրջանի Մարգարյան փողոց 2-րդ նրբանցքի  հեղեղատարի կառուցման</w:t>
      </w:r>
      <w:r w:rsidR="00E5715A" w:rsidRPr="00E5715A">
        <w:rPr>
          <w:rFonts w:ascii="GHEA Grapalat" w:hAnsi="GHEA Grapalat" w:cs="Calibri"/>
          <w:color w:val="000000"/>
          <w:sz w:val="22"/>
          <w:szCs w:val="22"/>
          <w:lang w:val="hy-AM"/>
        </w:rPr>
        <w:t xml:space="preserve"> աշխատանքների</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3EF1457B" w14:textId="77777777" w:rsidR="00EF3DD7" w:rsidRDefault="00EF3DD7" w:rsidP="00F02279">
      <w:pPr>
        <w:ind w:firstLine="567"/>
        <w:jc w:val="right"/>
        <w:rPr>
          <w:rFonts w:ascii="GHEA Grapalat" w:hAnsi="GHEA Grapalat" w:cs="Sylfaen"/>
          <w:i/>
          <w:sz w:val="20"/>
          <w:szCs w:val="20"/>
          <w:lang w:val="pt-BR"/>
        </w:rPr>
      </w:pPr>
    </w:p>
    <w:p w14:paraId="21BEEDA5" w14:textId="77777777" w:rsidR="00EF3DD7" w:rsidRDefault="00EF3DD7" w:rsidP="00F02279">
      <w:pPr>
        <w:ind w:firstLine="567"/>
        <w:jc w:val="right"/>
        <w:rPr>
          <w:rFonts w:ascii="GHEA Grapalat" w:hAnsi="GHEA Grapalat" w:cs="Sylfaen"/>
          <w:i/>
          <w:sz w:val="20"/>
          <w:szCs w:val="20"/>
          <w:lang w:val="pt-BR"/>
        </w:rPr>
      </w:pPr>
    </w:p>
    <w:p w14:paraId="5039E0B6" w14:textId="77777777" w:rsidR="00EF3DD7" w:rsidRDefault="00EF3DD7" w:rsidP="00F02279">
      <w:pPr>
        <w:ind w:firstLine="567"/>
        <w:jc w:val="right"/>
        <w:rPr>
          <w:rFonts w:ascii="GHEA Grapalat" w:hAnsi="GHEA Grapalat" w:cs="Sylfaen"/>
          <w:i/>
          <w:sz w:val="20"/>
          <w:szCs w:val="20"/>
          <w:lang w:val="pt-BR"/>
        </w:rPr>
      </w:pPr>
    </w:p>
    <w:p w14:paraId="1302C0CE" w14:textId="77777777" w:rsidR="000D6D63" w:rsidRDefault="000D6D63" w:rsidP="00F02279">
      <w:pPr>
        <w:ind w:firstLine="567"/>
        <w:jc w:val="right"/>
        <w:rPr>
          <w:rFonts w:ascii="GHEA Grapalat" w:hAnsi="GHEA Grapalat" w:cs="Sylfaen"/>
          <w:i/>
          <w:sz w:val="20"/>
          <w:szCs w:val="20"/>
          <w:lang w:val="pt-BR"/>
        </w:rPr>
      </w:pPr>
    </w:p>
    <w:p w14:paraId="2598C336" w14:textId="77777777" w:rsidR="000D6D63" w:rsidRDefault="000D6D63" w:rsidP="00F02279">
      <w:pPr>
        <w:ind w:firstLine="567"/>
        <w:jc w:val="right"/>
        <w:rPr>
          <w:rFonts w:ascii="GHEA Grapalat" w:hAnsi="GHEA Grapalat" w:cs="Sylfaen"/>
          <w:i/>
          <w:sz w:val="20"/>
          <w:szCs w:val="20"/>
          <w:lang w:val="pt-BR"/>
        </w:rPr>
      </w:pPr>
    </w:p>
    <w:p w14:paraId="55A1D69C" w14:textId="77777777" w:rsidR="000D6D63" w:rsidRDefault="000D6D63" w:rsidP="00F02279">
      <w:pPr>
        <w:ind w:firstLine="567"/>
        <w:jc w:val="right"/>
        <w:rPr>
          <w:rFonts w:ascii="GHEA Grapalat" w:hAnsi="GHEA Grapalat" w:cs="Sylfaen"/>
          <w:i/>
          <w:sz w:val="20"/>
          <w:szCs w:val="20"/>
          <w:lang w:val="pt-BR"/>
        </w:rPr>
      </w:pPr>
    </w:p>
    <w:p w14:paraId="38BB0DD9" w14:textId="77777777" w:rsidR="000D6D63" w:rsidRDefault="000D6D63" w:rsidP="00F02279">
      <w:pPr>
        <w:ind w:firstLine="567"/>
        <w:jc w:val="right"/>
        <w:rPr>
          <w:rFonts w:ascii="GHEA Grapalat" w:hAnsi="GHEA Grapalat" w:cs="Sylfaen"/>
          <w:i/>
          <w:sz w:val="20"/>
          <w:szCs w:val="20"/>
          <w:lang w:val="pt-BR"/>
        </w:rPr>
      </w:pPr>
    </w:p>
    <w:p w14:paraId="0DD52A1B" w14:textId="77777777" w:rsidR="000D6D63" w:rsidRDefault="000D6D63" w:rsidP="00F02279">
      <w:pPr>
        <w:ind w:firstLine="567"/>
        <w:jc w:val="right"/>
        <w:rPr>
          <w:rFonts w:ascii="GHEA Grapalat" w:hAnsi="GHEA Grapalat" w:cs="Sylfaen"/>
          <w:i/>
          <w:sz w:val="20"/>
          <w:szCs w:val="20"/>
          <w:lang w:val="pt-BR"/>
        </w:rPr>
      </w:pPr>
    </w:p>
    <w:p w14:paraId="0043B3A4" w14:textId="77777777" w:rsidR="00B46FCB" w:rsidRDefault="00B46FCB" w:rsidP="00F02279">
      <w:pPr>
        <w:ind w:firstLine="567"/>
        <w:jc w:val="right"/>
        <w:rPr>
          <w:rFonts w:ascii="GHEA Grapalat" w:hAnsi="GHEA Grapalat" w:cs="Sylfaen"/>
          <w:i/>
          <w:sz w:val="20"/>
          <w:szCs w:val="20"/>
          <w:lang w:val="pt-BR"/>
        </w:rPr>
      </w:pPr>
    </w:p>
    <w:p w14:paraId="3E3E6313" w14:textId="77777777" w:rsidR="00B46FCB" w:rsidRDefault="00B46FCB" w:rsidP="00F02279">
      <w:pPr>
        <w:ind w:firstLine="567"/>
        <w:jc w:val="right"/>
        <w:rPr>
          <w:rFonts w:ascii="GHEA Grapalat" w:hAnsi="GHEA Grapalat" w:cs="Sylfaen"/>
          <w:i/>
          <w:sz w:val="20"/>
          <w:szCs w:val="20"/>
          <w:lang w:val="pt-BR"/>
        </w:rPr>
      </w:pPr>
    </w:p>
    <w:p w14:paraId="109DA137" w14:textId="77777777" w:rsidR="00B46FCB" w:rsidRDefault="00B46FCB" w:rsidP="00F02279">
      <w:pPr>
        <w:ind w:firstLine="567"/>
        <w:jc w:val="right"/>
        <w:rPr>
          <w:rFonts w:ascii="GHEA Grapalat" w:hAnsi="GHEA Grapalat" w:cs="Sylfaen"/>
          <w:i/>
          <w:sz w:val="20"/>
          <w:szCs w:val="20"/>
          <w:lang w:val="pt-BR"/>
        </w:rPr>
      </w:pPr>
    </w:p>
    <w:p w14:paraId="21AF6E6A" w14:textId="7A6BB22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5E7E30"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D6D63" w:rsidRPr="00FA2E9A" w14:paraId="5B59E097" w14:textId="77777777" w:rsidTr="00980C79">
        <w:trPr>
          <w:cantSplit/>
          <w:trHeight w:val="1646"/>
        </w:trPr>
        <w:tc>
          <w:tcPr>
            <w:tcW w:w="720" w:type="dxa"/>
            <w:vAlign w:val="center"/>
          </w:tcPr>
          <w:p w14:paraId="62F19573" w14:textId="77777777" w:rsidR="000D6D63" w:rsidRPr="00B17DF3" w:rsidRDefault="000D6D63" w:rsidP="000D6D63">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286C15C9" w:rsidR="000D6D63" w:rsidRPr="000D6D63" w:rsidRDefault="000D6D63" w:rsidP="000D6D63">
            <w:pPr>
              <w:jc w:val="center"/>
              <w:rPr>
                <w:rFonts w:ascii="GHEA Grapalat" w:hAnsi="GHEA Grapalat"/>
                <w:sz w:val="20"/>
                <w:szCs w:val="20"/>
                <w:lang w:val="es-ES"/>
              </w:rPr>
            </w:pPr>
            <w:r w:rsidRPr="000D6D63">
              <w:rPr>
                <w:rFonts w:ascii="GHEA Grapalat" w:hAnsi="GHEA Grapalat" w:cs="Sylfaen"/>
                <w:sz w:val="20"/>
                <w:szCs w:val="20"/>
                <w:lang w:eastAsia="ru-RU"/>
              </w:rPr>
              <w:t>45231144/2</w:t>
            </w:r>
          </w:p>
        </w:tc>
        <w:tc>
          <w:tcPr>
            <w:tcW w:w="2372" w:type="dxa"/>
            <w:vAlign w:val="center"/>
          </w:tcPr>
          <w:p w14:paraId="0965733C" w14:textId="77777777" w:rsidR="000D6D63" w:rsidRPr="000D6D63" w:rsidRDefault="000D6D63" w:rsidP="000D6D63">
            <w:pPr>
              <w:ind w:left="142"/>
              <w:jc w:val="center"/>
              <w:rPr>
                <w:rFonts w:ascii="GHEA Grapalat" w:hAnsi="GHEA Grapalat"/>
                <w:sz w:val="20"/>
                <w:szCs w:val="20"/>
                <w:lang w:val="hy-AM" w:eastAsia="ru-RU"/>
              </w:rPr>
            </w:pPr>
            <w:r w:rsidRPr="000D6D63">
              <w:rPr>
                <w:rFonts w:ascii="GHEA Grapalat" w:hAnsi="GHEA Grapalat" w:cs="Sylfaen"/>
                <w:sz w:val="20"/>
                <w:szCs w:val="20"/>
                <w:lang w:val="hy-AM" w:eastAsia="ru-RU"/>
              </w:rPr>
              <w:t>Երևան քաղաքի Աջափնյակ վարչական շրջանի Մարգարյան փողոց 2-րդ նրբանցքի հեղեղատարի կառուցման աշխատա</w:t>
            </w:r>
            <w:r w:rsidRPr="000D6D63">
              <w:rPr>
                <w:rFonts w:ascii="GHEA Grapalat" w:hAnsi="GHEA Grapalat" w:cs="Times Armenian"/>
                <w:iCs/>
                <w:color w:val="000000"/>
                <w:sz w:val="20"/>
                <w:szCs w:val="20"/>
                <w:lang w:val="hy-AM"/>
              </w:rPr>
              <w:t>նքներ</w:t>
            </w:r>
          </w:p>
          <w:p w14:paraId="61D2CA6E" w14:textId="558C7B5D" w:rsidR="000D6D63" w:rsidRPr="000D6D63" w:rsidRDefault="000D6D63" w:rsidP="000D6D63">
            <w:pPr>
              <w:jc w:val="center"/>
              <w:rPr>
                <w:rFonts w:ascii="GHEA Grapalat" w:hAnsi="GHEA Grapalat"/>
                <w:sz w:val="20"/>
                <w:szCs w:val="20"/>
                <w:lang w:val="es-ES"/>
              </w:rPr>
            </w:pPr>
          </w:p>
        </w:tc>
        <w:tc>
          <w:tcPr>
            <w:tcW w:w="464" w:type="dxa"/>
            <w:textDirection w:val="btLr"/>
            <w:vAlign w:val="center"/>
          </w:tcPr>
          <w:p w14:paraId="6EACD026" w14:textId="2BAC66BB"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464" w:type="dxa"/>
            <w:textDirection w:val="btLr"/>
            <w:vAlign w:val="center"/>
          </w:tcPr>
          <w:p w14:paraId="76BA3B1C" w14:textId="32C81922"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390" w:type="dxa"/>
            <w:textDirection w:val="btLr"/>
            <w:vAlign w:val="center"/>
          </w:tcPr>
          <w:p w14:paraId="617AA45F" w14:textId="592FEA54"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40" w:type="dxa"/>
            <w:textDirection w:val="btLr"/>
            <w:vAlign w:val="center"/>
          </w:tcPr>
          <w:p w14:paraId="3900AC73" w14:textId="372AB54A"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450" w:type="dxa"/>
            <w:textDirection w:val="btLr"/>
            <w:vAlign w:val="center"/>
          </w:tcPr>
          <w:p w14:paraId="69E48CBE" w14:textId="7841B547"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450" w:type="dxa"/>
            <w:textDirection w:val="btLr"/>
            <w:vAlign w:val="center"/>
          </w:tcPr>
          <w:p w14:paraId="7FF85479" w14:textId="6FC2EA7B"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40" w:type="dxa"/>
            <w:textDirection w:val="btLr"/>
            <w:vAlign w:val="center"/>
          </w:tcPr>
          <w:p w14:paraId="74CDA508" w14:textId="5963CCB2"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36" w:type="dxa"/>
            <w:textDirection w:val="btLr"/>
            <w:vAlign w:val="center"/>
          </w:tcPr>
          <w:p w14:paraId="10412682" w14:textId="33701D1F" w:rsidR="000D6D63" w:rsidRPr="00EF3DD7" w:rsidRDefault="000D6D63" w:rsidP="000D6D63">
            <w:pPr>
              <w:ind w:left="113" w:right="113"/>
              <w:jc w:val="center"/>
              <w:rPr>
                <w:rFonts w:ascii="GHEA Grapalat" w:hAnsi="GHEA Grapalat"/>
                <w:sz w:val="20"/>
                <w:szCs w:val="20"/>
                <w:lang w:val="es-ES"/>
              </w:rPr>
            </w:pPr>
            <w:r>
              <w:rPr>
                <w:rFonts w:ascii="GHEA Grapalat" w:hAnsi="GHEA Grapalat"/>
                <w:color w:val="000000"/>
                <w:sz w:val="20"/>
                <w:szCs w:val="20"/>
                <w:lang w:val="hy-AM"/>
              </w:rPr>
              <w:t>75</w:t>
            </w:r>
            <w:r w:rsidRPr="00EF3DD7">
              <w:rPr>
                <w:rFonts w:ascii="GHEA Grapalat" w:hAnsi="GHEA Grapalat"/>
                <w:color w:val="000000"/>
                <w:sz w:val="20"/>
                <w:szCs w:val="20"/>
              </w:rPr>
              <w:t>%</w:t>
            </w:r>
          </w:p>
        </w:tc>
        <w:tc>
          <w:tcPr>
            <w:tcW w:w="464" w:type="dxa"/>
            <w:textDirection w:val="btLr"/>
            <w:vAlign w:val="center"/>
          </w:tcPr>
          <w:p w14:paraId="2E6F13C8" w14:textId="4324BE5F" w:rsidR="000D6D63" w:rsidRPr="00EF3DD7" w:rsidRDefault="000D6D63" w:rsidP="000D6D63">
            <w:pPr>
              <w:ind w:left="113" w:right="113"/>
              <w:jc w:val="center"/>
              <w:rPr>
                <w:rFonts w:ascii="GHEA Grapalat" w:hAnsi="GHEA Grapalat"/>
                <w:sz w:val="20"/>
                <w:szCs w:val="20"/>
                <w:lang w:val="es-ES"/>
              </w:rPr>
            </w:pPr>
            <w:r>
              <w:rPr>
                <w:rFonts w:ascii="GHEA Grapalat" w:hAnsi="GHEA Grapalat"/>
                <w:color w:val="000000"/>
                <w:sz w:val="20"/>
                <w:szCs w:val="20"/>
                <w:lang w:val="hy-AM"/>
              </w:rPr>
              <w:t>75</w:t>
            </w:r>
            <w:r w:rsidRPr="00EF3DD7">
              <w:rPr>
                <w:rFonts w:ascii="GHEA Grapalat" w:hAnsi="GHEA Grapalat"/>
                <w:color w:val="000000"/>
                <w:sz w:val="20"/>
                <w:szCs w:val="20"/>
              </w:rPr>
              <w:t>%</w:t>
            </w:r>
          </w:p>
        </w:tc>
        <w:tc>
          <w:tcPr>
            <w:tcW w:w="464" w:type="dxa"/>
            <w:textDirection w:val="btLr"/>
            <w:vAlign w:val="center"/>
          </w:tcPr>
          <w:p w14:paraId="7656AF3A" w14:textId="03645C58"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768D4086" w14:textId="301DC387"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23F149A5" w14:textId="1B85FA07"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88" w:type="dxa"/>
            <w:textDirection w:val="btLr"/>
            <w:vAlign w:val="center"/>
          </w:tcPr>
          <w:p w14:paraId="7AA3073E" w14:textId="073B30E1" w:rsidR="000D6D63" w:rsidRPr="00EF3DD7" w:rsidRDefault="000D6D63" w:rsidP="000D6D63">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7E3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801480">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801480">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801480">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801480">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801480">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2"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2"/>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035B" w14:textId="77777777" w:rsidR="007B6E79" w:rsidRDefault="007B6E79">
      <w:r>
        <w:separator/>
      </w:r>
    </w:p>
  </w:endnote>
  <w:endnote w:type="continuationSeparator" w:id="0">
    <w:p w14:paraId="4888B97B" w14:textId="77777777" w:rsidR="007B6E79" w:rsidRDefault="007B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DejaVu 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ECF8" w14:textId="77777777" w:rsidR="007B6E79" w:rsidRDefault="007B6E79">
      <w:r>
        <w:separator/>
      </w:r>
    </w:p>
  </w:footnote>
  <w:footnote w:type="continuationSeparator" w:id="0">
    <w:p w14:paraId="3EC9C464" w14:textId="77777777" w:rsidR="007B6E79" w:rsidRDefault="007B6E79">
      <w:r>
        <w:continuationSeparator/>
      </w:r>
    </w:p>
  </w:footnote>
  <w:footnote w:id="1">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FB5B30F" w14:textId="77777777" w:rsidR="00C06618" w:rsidRPr="004B72E3" w:rsidRDefault="00C06618" w:rsidP="00C06618">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8A33F88" w14:textId="77777777" w:rsidR="00C06618" w:rsidRPr="004B72E3" w:rsidRDefault="00C06618" w:rsidP="00C0661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C932A1" w14:textId="77777777" w:rsidR="00C06618" w:rsidRPr="004B72E3" w:rsidRDefault="00C06618" w:rsidP="00C0661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6A80563" w14:textId="77777777" w:rsidR="00C06618" w:rsidRDefault="00C06618" w:rsidP="00C06618">
      <w:pPr>
        <w:pStyle w:val="FootnoteText"/>
        <w:rPr>
          <w:rFonts w:ascii="Calibri" w:hAnsi="Calibri"/>
          <w:vertAlign w:val="superscript"/>
          <w:lang w:val="hy-AM"/>
        </w:rPr>
      </w:pPr>
    </w:p>
    <w:p w14:paraId="76E35199" w14:textId="77777777" w:rsidR="00C06618" w:rsidRPr="009A7602" w:rsidRDefault="00C06618" w:rsidP="00C0661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9BE41FD" w14:textId="77777777" w:rsidR="00C06618" w:rsidRPr="009A7602" w:rsidRDefault="00C06618" w:rsidP="00C0661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2F62D7F" w14:textId="77777777" w:rsidR="00C06618" w:rsidRPr="009A7602" w:rsidRDefault="00C06618" w:rsidP="00C0661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3C4FE2" w14:textId="77777777" w:rsidR="00C06618" w:rsidRPr="00D533CD" w:rsidRDefault="00C06618" w:rsidP="00C0661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4">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7">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8">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6D6D63AE" w14:textId="77777777" w:rsidR="007D058E" w:rsidRPr="00FC4820" w:rsidDel="001432D3" w:rsidRDefault="007D058E" w:rsidP="00F02279">
      <w:pPr>
        <w:pStyle w:val="FootnoteText"/>
        <w:jc w:val="both"/>
        <w:rPr>
          <w:del w:id="20"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1">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8"/>
  </w:num>
  <w:num w:numId="2" w16cid:durableId="647784105">
    <w:abstractNumId w:val="10"/>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9"/>
  </w:num>
  <w:num w:numId="11" w16cid:durableId="41748826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2B6"/>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4FFC"/>
    <w:rsid w:val="00065C3B"/>
    <w:rsid w:val="00066E20"/>
    <w:rsid w:val="000677B2"/>
    <w:rsid w:val="00070434"/>
    <w:rsid w:val="000704B9"/>
    <w:rsid w:val="000705C6"/>
    <w:rsid w:val="000706CE"/>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6D63"/>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98"/>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4532"/>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84A"/>
    <w:rsid w:val="0027499F"/>
    <w:rsid w:val="00274BDF"/>
    <w:rsid w:val="00274E77"/>
    <w:rsid w:val="00274F0E"/>
    <w:rsid w:val="00274FD9"/>
    <w:rsid w:val="002754C4"/>
    <w:rsid w:val="00276441"/>
    <w:rsid w:val="00276B03"/>
    <w:rsid w:val="00277F14"/>
    <w:rsid w:val="0028014C"/>
    <w:rsid w:val="00280E91"/>
    <w:rsid w:val="002811C2"/>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6A"/>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0E96"/>
    <w:rsid w:val="002D155D"/>
    <w:rsid w:val="002D1AAA"/>
    <w:rsid w:val="002D20E8"/>
    <w:rsid w:val="002D22A7"/>
    <w:rsid w:val="002D236D"/>
    <w:rsid w:val="002D2E20"/>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F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2F5B"/>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42"/>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07F"/>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20F"/>
    <w:rsid w:val="00456F9A"/>
    <w:rsid w:val="00457745"/>
    <w:rsid w:val="00460310"/>
    <w:rsid w:val="004607D1"/>
    <w:rsid w:val="00460CA5"/>
    <w:rsid w:val="0046188C"/>
    <w:rsid w:val="00461CE6"/>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13B3"/>
    <w:rsid w:val="004823CC"/>
    <w:rsid w:val="00483944"/>
    <w:rsid w:val="0048419C"/>
    <w:rsid w:val="00484FED"/>
    <w:rsid w:val="00485525"/>
    <w:rsid w:val="004859E2"/>
    <w:rsid w:val="00485F2A"/>
    <w:rsid w:val="004863E1"/>
    <w:rsid w:val="00486B55"/>
    <w:rsid w:val="00486E28"/>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07C"/>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4B7B"/>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9F4"/>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E7E30"/>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414"/>
    <w:rsid w:val="006B7A24"/>
    <w:rsid w:val="006B7B8E"/>
    <w:rsid w:val="006C08B6"/>
    <w:rsid w:val="006C0940"/>
    <w:rsid w:val="006C1078"/>
    <w:rsid w:val="006C1293"/>
    <w:rsid w:val="006C12EC"/>
    <w:rsid w:val="006C135E"/>
    <w:rsid w:val="006C1D25"/>
    <w:rsid w:val="006C1EF9"/>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6E79"/>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5F59"/>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1480"/>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0ED5"/>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2C48"/>
    <w:rsid w:val="0088384C"/>
    <w:rsid w:val="00884204"/>
    <w:rsid w:val="00884822"/>
    <w:rsid w:val="00884DAE"/>
    <w:rsid w:val="00886035"/>
    <w:rsid w:val="00886AA6"/>
    <w:rsid w:val="00886E87"/>
    <w:rsid w:val="00886EFE"/>
    <w:rsid w:val="008870AF"/>
    <w:rsid w:val="00887807"/>
    <w:rsid w:val="008916DE"/>
    <w:rsid w:val="008920F8"/>
    <w:rsid w:val="00892715"/>
    <w:rsid w:val="008935CD"/>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1F2F"/>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845"/>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07E0A"/>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1E6F"/>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03A1"/>
    <w:rsid w:val="00971227"/>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CF0"/>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382B"/>
    <w:rsid w:val="009D47AF"/>
    <w:rsid w:val="009D64D5"/>
    <w:rsid w:val="009D64FE"/>
    <w:rsid w:val="009D6D1A"/>
    <w:rsid w:val="009D78BC"/>
    <w:rsid w:val="009E1525"/>
    <w:rsid w:val="009E19C7"/>
    <w:rsid w:val="009E2596"/>
    <w:rsid w:val="009E2620"/>
    <w:rsid w:val="009E27FC"/>
    <w:rsid w:val="009E35C5"/>
    <w:rsid w:val="009E38B9"/>
    <w:rsid w:val="009E39EE"/>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32"/>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51B5"/>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0A09"/>
    <w:rsid w:val="00A42216"/>
    <w:rsid w:val="00A42D1F"/>
    <w:rsid w:val="00A42E71"/>
    <w:rsid w:val="00A43166"/>
    <w:rsid w:val="00A4360B"/>
    <w:rsid w:val="00A4426D"/>
    <w:rsid w:val="00A45086"/>
    <w:rsid w:val="00A45662"/>
    <w:rsid w:val="00A45946"/>
    <w:rsid w:val="00A45D0A"/>
    <w:rsid w:val="00A463B2"/>
    <w:rsid w:val="00A46C05"/>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0BB5"/>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A93"/>
    <w:rsid w:val="00AE3B58"/>
    <w:rsid w:val="00AE4008"/>
    <w:rsid w:val="00AE43E4"/>
    <w:rsid w:val="00AE44A9"/>
    <w:rsid w:val="00AE52DD"/>
    <w:rsid w:val="00AE56B3"/>
    <w:rsid w:val="00AE57F7"/>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575"/>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4C2"/>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6FCB"/>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45CE"/>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017"/>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618"/>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218"/>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D5906"/>
    <w:rsid w:val="00CE078F"/>
    <w:rsid w:val="00CE0D95"/>
    <w:rsid w:val="00CE0DB0"/>
    <w:rsid w:val="00CE1B2C"/>
    <w:rsid w:val="00CE1D85"/>
    <w:rsid w:val="00CE1EB3"/>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440"/>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303"/>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03"/>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437"/>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00E4"/>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15A"/>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61B"/>
    <w:rsid w:val="00EA4D31"/>
    <w:rsid w:val="00EA58C8"/>
    <w:rsid w:val="00EA5BE9"/>
    <w:rsid w:val="00EA625E"/>
    <w:rsid w:val="00EA66F6"/>
    <w:rsid w:val="00EA68B2"/>
    <w:rsid w:val="00EA7474"/>
    <w:rsid w:val="00EA7727"/>
    <w:rsid w:val="00EA7FA5"/>
    <w:rsid w:val="00EB07BB"/>
    <w:rsid w:val="00EB0B3D"/>
    <w:rsid w:val="00EB25F3"/>
    <w:rsid w:val="00EB2AE8"/>
    <w:rsid w:val="00EB2F8E"/>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3DD7"/>
    <w:rsid w:val="00EF4630"/>
    <w:rsid w:val="00EF4BBA"/>
    <w:rsid w:val="00EF6526"/>
    <w:rsid w:val="00EF6DF2"/>
    <w:rsid w:val="00EF7868"/>
    <w:rsid w:val="00EF7E8D"/>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4F4C"/>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707"/>
    <w:rsid w:val="00F839B3"/>
    <w:rsid w:val="00F83B76"/>
    <w:rsid w:val="00F83DB3"/>
    <w:rsid w:val="00F8453E"/>
    <w:rsid w:val="00F8462A"/>
    <w:rsid w:val="00F85DFC"/>
    <w:rsid w:val="00F85F62"/>
    <w:rsid w:val="00F86162"/>
    <w:rsid w:val="00F863F9"/>
    <w:rsid w:val="00F86789"/>
    <w:rsid w:val="00F86ED5"/>
    <w:rsid w:val="00F871C2"/>
    <w:rsid w:val="00F8740A"/>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5D65"/>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3B65"/>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8D1"/>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font0">
    <w:name w:val="font0"/>
    <w:basedOn w:val="Normal"/>
    <w:rsid w:val="00352F5B"/>
    <w:pPr>
      <w:spacing w:before="100" w:beforeAutospacing="1" w:after="100" w:afterAutospacing="1"/>
    </w:pPr>
    <w:rPr>
      <w:rFonts w:ascii="Arial" w:hAnsi="Arial" w:cs="Arial"/>
      <w:sz w:val="20"/>
      <w:szCs w:val="20"/>
    </w:rPr>
  </w:style>
  <w:style w:type="paragraph" w:customStyle="1" w:styleId="xl198">
    <w:name w:val="xl198"/>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4">
    <w:name w:val="xl20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5">
    <w:name w:val="xl205"/>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16">
    <w:name w:val="xl216"/>
    <w:basedOn w:val="Normal"/>
    <w:rsid w:val="00352F5B"/>
    <w:pPr>
      <w:shd w:val="clear" w:color="000000" w:fill="FFFFFF"/>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1">
    <w:name w:val="xl22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2">
    <w:name w:val="xl22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352F5B"/>
    <w:pPr>
      <w:spacing w:before="100" w:beforeAutospacing="1" w:after="100" w:afterAutospacing="1"/>
      <w:jc w:val="center"/>
    </w:pPr>
    <w:rPr>
      <w:rFonts w:ascii="Arial Armenian" w:hAnsi="Arial Armenian"/>
      <w:b/>
      <w:bCs/>
    </w:rPr>
  </w:style>
  <w:style w:type="paragraph" w:customStyle="1" w:styleId="xl226">
    <w:name w:val="xl226"/>
    <w:basedOn w:val="Normal"/>
    <w:rsid w:val="00352F5B"/>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7">
    <w:name w:val="xl227"/>
    <w:basedOn w:val="Normal"/>
    <w:rsid w:val="00352F5B"/>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8">
    <w:name w:val="xl228"/>
    <w:basedOn w:val="Normal"/>
    <w:rsid w:val="00352F5B"/>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9">
    <w:name w:val="xl229"/>
    <w:basedOn w:val="Normal"/>
    <w:rsid w:val="00352F5B"/>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0">
    <w:name w:val="xl230"/>
    <w:basedOn w:val="Normal"/>
    <w:rsid w:val="00352F5B"/>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1">
    <w:name w:val="xl231"/>
    <w:basedOn w:val="Normal"/>
    <w:rsid w:val="00352F5B"/>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font14">
    <w:name w:val="font14"/>
    <w:basedOn w:val="Normal"/>
    <w:rsid w:val="00185F98"/>
    <w:pPr>
      <w:spacing w:before="100" w:beforeAutospacing="1" w:after="100" w:afterAutospacing="1"/>
    </w:pPr>
    <w:rPr>
      <w:rFonts w:ascii="Arial LatArm" w:hAnsi="Arial LatArm"/>
      <w:sz w:val="16"/>
      <w:szCs w:val="16"/>
    </w:rPr>
  </w:style>
  <w:style w:type="paragraph" w:customStyle="1" w:styleId="font15">
    <w:name w:val="font15"/>
    <w:basedOn w:val="Normal"/>
    <w:rsid w:val="00185F98"/>
    <w:pPr>
      <w:spacing w:before="100" w:beforeAutospacing="1" w:after="100" w:afterAutospacing="1"/>
    </w:pPr>
    <w:rPr>
      <w:rFonts w:ascii="Arial Armenian" w:hAnsi="Arial Armenian"/>
      <w:sz w:val="16"/>
      <w:szCs w:val="16"/>
    </w:rPr>
  </w:style>
  <w:style w:type="paragraph" w:customStyle="1" w:styleId="font16">
    <w:name w:val="font16"/>
    <w:basedOn w:val="Normal"/>
    <w:rsid w:val="00185F98"/>
    <w:pPr>
      <w:spacing w:before="100" w:beforeAutospacing="1" w:after="100" w:afterAutospacing="1"/>
    </w:pPr>
    <w:rPr>
      <w:rFonts w:ascii="Arial Armenian" w:hAnsi="Arial Armenian"/>
      <w:sz w:val="16"/>
      <w:szCs w:val="16"/>
    </w:rPr>
  </w:style>
  <w:style w:type="paragraph" w:customStyle="1" w:styleId="xl232">
    <w:name w:val="xl232"/>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185F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185F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185F9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185F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character" w:customStyle="1" w:styleId="ng-binding">
    <w:name w:val="ng-binding"/>
    <w:basedOn w:val="DefaultParagraphFont"/>
    <w:rsid w:val="00185F98"/>
  </w:style>
  <w:style w:type="paragraph" w:customStyle="1" w:styleId="a">
    <w:name w:val="Заголовок"/>
    <w:basedOn w:val="Normal"/>
    <w:next w:val="BodyText"/>
    <w:qFormat/>
    <w:rsid w:val="00185F98"/>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185F98"/>
  </w:style>
  <w:style w:type="paragraph" w:styleId="List">
    <w:name w:val="List"/>
    <w:basedOn w:val="BodyText"/>
    <w:rsid w:val="00185F98"/>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185F98"/>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185F98"/>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185F98"/>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185F98"/>
  </w:style>
  <w:style w:type="character" w:customStyle="1" w:styleId="FooterChar1">
    <w:name w:val="Footer Char1"/>
    <w:basedOn w:val="DefaultParagraphFont"/>
    <w:semiHidden/>
    <w:rsid w:val="00185F98"/>
  </w:style>
  <w:style w:type="paragraph" w:customStyle="1" w:styleId="1">
    <w:name w:val="Обычная таблица1"/>
    <w:qFormat/>
    <w:rsid w:val="00185F98"/>
    <w:pPr>
      <w:suppressAutoHyphens/>
    </w:pPr>
    <w:rPr>
      <w:rFonts w:asciiTheme="minorHAnsi" w:eastAsiaTheme="minorHAnsi" w:hAnsiTheme="minorHAnsi" w:cs="Calibri"/>
      <w:sz w:val="22"/>
      <w:szCs w:val="22"/>
    </w:rPr>
  </w:style>
  <w:style w:type="character" w:customStyle="1" w:styleId="apple-converted-space">
    <w:name w:val="apple-converted-space"/>
    <w:basedOn w:val="DefaultParagraphFont"/>
    <w:rsid w:val="00185F98"/>
  </w:style>
  <w:style w:type="paragraph" w:customStyle="1" w:styleId="ListParagraph1">
    <w:name w:val="List Paragraph1"/>
    <w:basedOn w:val="Normal"/>
    <w:next w:val="ListParagraph"/>
    <w:uiPriority w:val="34"/>
    <w:qFormat/>
    <w:rsid w:val="00185F98"/>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185F98"/>
    <w:pPr>
      <w:spacing w:before="100" w:beforeAutospacing="1" w:after="100" w:afterAutospacing="1"/>
    </w:pPr>
    <w:rPr>
      <w:rFonts w:ascii="Arial Armenian" w:hAnsi="Arial Armenian"/>
      <w:b/>
      <w:bCs/>
      <w:color w:val="000000"/>
    </w:rPr>
  </w:style>
  <w:style w:type="paragraph" w:customStyle="1" w:styleId="font18">
    <w:name w:val="font18"/>
    <w:basedOn w:val="Normal"/>
    <w:rsid w:val="00185F98"/>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185F98"/>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185F98"/>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185F98"/>
    <w:pPr>
      <w:spacing w:before="100" w:beforeAutospacing="1" w:after="100" w:afterAutospacing="1"/>
    </w:pPr>
    <w:rPr>
      <w:rFonts w:ascii="Agg_Helv4" w:hAnsi="Agg_Helv4"/>
      <w:color w:val="000000"/>
      <w:sz w:val="20"/>
      <w:szCs w:val="20"/>
    </w:rPr>
  </w:style>
  <w:style w:type="paragraph" w:customStyle="1" w:styleId="font22">
    <w:name w:val="font22"/>
    <w:basedOn w:val="Normal"/>
    <w:rsid w:val="00185F98"/>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185F98"/>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185F98"/>
    <w:pPr>
      <w:spacing w:before="100" w:beforeAutospacing="1" w:after="100" w:afterAutospacing="1"/>
    </w:pPr>
    <w:rPr>
      <w:rFonts w:ascii="GHEA Grapalat" w:hAnsi="GHEA Grapalat"/>
      <w:sz w:val="20"/>
      <w:szCs w:val="20"/>
    </w:rPr>
  </w:style>
  <w:style w:type="paragraph" w:customStyle="1" w:styleId="font25">
    <w:name w:val="font25"/>
    <w:basedOn w:val="Normal"/>
    <w:rsid w:val="00185F98"/>
    <w:pPr>
      <w:spacing w:before="100" w:beforeAutospacing="1" w:after="100" w:afterAutospacing="1"/>
    </w:pPr>
    <w:rPr>
      <w:rFonts w:ascii="GHEA Grapalat" w:hAnsi="GHEA Grapalat"/>
      <w:sz w:val="20"/>
      <w:szCs w:val="20"/>
      <w:u w:val="single"/>
    </w:rPr>
  </w:style>
  <w:style w:type="numbering" w:customStyle="1" w:styleId="NoList3">
    <w:name w:val="No List3"/>
    <w:next w:val="NoList"/>
    <w:uiPriority w:val="99"/>
    <w:semiHidden/>
    <w:unhideWhenUsed/>
    <w:rsid w:val="00185F98"/>
  </w:style>
  <w:style w:type="numbering" w:customStyle="1" w:styleId="NoList4">
    <w:name w:val="No List4"/>
    <w:next w:val="NoList"/>
    <w:uiPriority w:val="99"/>
    <w:semiHidden/>
    <w:unhideWhenUsed/>
    <w:rsid w:val="00185F98"/>
  </w:style>
  <w:style w:type="paragraph" w:customStyle="1" w:styleId="10">
    <w:name w:val="Абзац списка1"/>
    <w:basedOn w:val="Normal"/>
    <w:uiPriority w:val="34"/>
    <w:qFormat/>
    <w:rsid w:val="00185F98"/>
    <w:pPr>
      <w:ind w:left="708"/>
    </w:pPr>
    <w:rPr>
      <w:rFonts w:ascii="Arial Armenian" w:hAnsi="Arial Armenian"/>
      <w:sz w:val="28"/>
    </w:rPr>
  </w:style>
  <w:style w:type="paragraph" w:customStyle="1" w:styleId="TableParagraph">
    <w:name w:val="Table Paragraph"/>
    <w:basedOn w:val="Normal"/>
    <w:uiPriority w:val="1"/>
    <w:qFormat/>
    <w:rsid w:val="00185F98"/>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185F9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185F98"/>
    <w:rPr>
      <w:color w:val="605E5C"/>
      <w:shd w:val="clear" w:color="auto" w:fill="E1DFDD"/>
    </w:rPr>
  </w:style>
  <w:style w:type="character" w:styleId="UnresolvedMention">
    <w:name w:val="Unresolved Mention"/>
    <w:basedOn w:val="DefaultParagraphFont"/>
    <w:uiPriority w:val="99"/>
    <w:semiHidden/>
    <w:unhideWhenUsed/>
    <w:rsid w:val="00185F98"/>
    <w:rPr>
      <w:color w:val="605E5C"/>
      <w:shd w:val="clear" w:color="auto" w:fill="E1DFDD"/>
    </w:rPr>
  </w:style>
  <w:style w:type="paragraph" w:customStyle="1" w:styleId="xl264">
    <w:name w:val="xl264"/>
    <w:basedOn w:val="Normal"/>
    <w:rsid w:val="00185F9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185F9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185F9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185F9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185F9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185F9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5F9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185F9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185F9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185F9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185F9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185F9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5F9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185F9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185F9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185F9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185F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185F9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185F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185F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185F9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185F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185F9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185F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185F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185F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185F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185F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185F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185F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185F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185F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68</Pages>
  <Words>22429</Words>
  <Characters>127847</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779</cp:revision>
  <cp:lastPrinted>2022-12-28T05:49:00Z</cp:lastPrinted>
  <dcterms:created xsi:type="dcterms:W3CDTF">2022-10-31T11:39:00Z</dcterms:created>
  <dcterms:modified xsi:type="dcterms:W3CDTF">2026-07-29T04:25:00Z</dcterms:modified>
</cp:coreProperties>
</file>